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798B" w:rsidRDefault="00774020">
      <w:pPr>
        <w:tabs>
          <w:tab w:val="left" w:pos="1985"/>
          <w:tab w:val="left" w:pos="8364"/>
        </w:tabs>
        <w:spacing w:afterLines="50" w:after="120"/>
        <w:rPr>
          <w:rFonts w:ascii="Arial" w:eastAsia="MS Mincho" w:hAnsi="Arial" w:cs="Arial"/>
          <w:b/>
          <w:sz w:val="24"/>
          <w:szCs w:val="24"/>
          <w:lang w:val="en-US" w:eastAsia="zh-CN"/>
        </w:rPr>
      </w:pPr>
      <w:r>
        <w:rPr>
          <w:rFonts w:ascii="Arial" w:eastAsia="MS Mincho" w:hAnsi="Arial" w:cs="Arial"/>
          <w:b/>
          <w:sz w:val="24"/>
          <w:szCs w:val="24"/>
          <w:lang w:eastAsia="zh-CN"/>
        </w:rPr>
        <w:t>3GPP TSG-RAN WG2 Meeting #12</w:t>
      </w:r>
      <w:r>
        <w:rPr>
          <w:rFonts w:ascii="Arial" w:eastAsia="MS Mincho" w:hAnsi="Arial" w:cs="Arial" w:hint="eastAsia"/>
          <w:b/>
          <w:sz w:val="24"/>
          <w:szCs w:val="24"/>
          <w:lang w:val="en-US" w:eastAsia="zh-CN"/>
        </w:rPr>
        <w:t>7</w:t>
      </w:r>
      <w:r w:rsidR="003F6355">
        <w:rPr>
          <w:rFonts w:ascii="Arial" w:eastAsia="MS Mincho" w:hAnsi="Arial" w:cs="Arial"/>
          <w:b/>
          <w:sz w:val="24"/>
          <w:szCs w:val="24"/>
          <w:lang w:val="en-US" w:eastAsia="zh-CN"/>
        </w:rPr>
        <w:t>bis</w:t>
      </w:r>
      <w:r>
        <w:rPr>
          <w:rFonts w:ascii="Arial" w:eastAsia="MS Mincho" w:hAnsi="Arial" w:cs="Arial"/>
          <w:b/>
          <w:sz w:val="24"/>
          <w:szCs w:val="24"/>
          <w:lang w:eastAsia="zh-CN"/>
        </w:rPr>
        <w:t xml:space="preserve">                               </w:t>
      </w:r>
      <w:r>
        <w:rPr>
          <w:rFonts w:ascii="Arial" w:eastAsia="MS Mincho" w:hAnsi="Arial" w:cs="Arial" w:hint="eastAsia"/>
          <w:b/>
          <w:sz w:val="24"/>
          <w:szCs w:val="24"/>
          <w:lang w:val="en-US" w:eastAsia="zh-CN"/>
        </w:rPr>
        <w:t xml:space="preserve">                       </w:t>
      </w:r>
      <w:r w:rsidR="00A24066" w:rsidRPr="00A22347">
        <w:rPr>
          <w:rFonts w:ascii="Arial" w:eastAsia="MS Mincho" w:hAnsi="Arial" w:cs="Arial"/>
          <w:b/>
          <w:i/>
          <w:sz w:val="28"/>
          <w:szCs w:val="28"/>
          <w:lang w:val="en-US" w:eastAsia="zh-CN"/>
        </w:rPr>
        <w:t>R2-24</w:t>
      </w:r>
      <w:r w:rsidR="000B7CD7">
        <w:rPr>
          <w:rFonts w:ascii="Arial" w:eastAsia="MS Mincho" w:hAnsi="Arial" w:cs="Arial"/>
          <w:b/>
          <w:i/>
          <w:sz w:val="28"/>
          <w:szCs w:val="28"/>
          <w:lang w:val="en-US" w:eastAsia="zh-CN"/>
        </w:rPr>
        <w:t>08652</w:t>
      </w:r>
    </w:p>
    <w:p w:rsidR="0089798B" w:rsidRDefault="00774020">
      <w:pPr>
        <w:pStyle w:val="CRCoverPage"/>
        <w:outlineLvl w:val="0"/>
        <w:rPr>
          <w:b/>
          <w:sz w:val="24"/>
          <w:lang w:val="en-US"/>
        </w:rPr>
      </w:pPr>
      <w:r>
        <w:rPr>
          <w:rFonts w:eastAsia="MS Mincho" w:cs="Arial"/>
          <w:b/>
          <w:sz w:val="24"/>
          <w:szCs w:val="24"/>
          <w:lang w:eastAsia="zh-CN"/>
        </w:rPr>
        <w:fldChar w:fldCharType="begin"/>
      </w:r>
      <w:r>
        <w:rPr>
          <w:rFonts w:eastAsia="MS Mincho" w:cs="Arial"/>
          <w:b/>
          <w:sz w:val="24"/>
          <w:szCs w:val="24"/>
          <w:lang w:eastAsia="zh-CN"/>
        </w:rPr>
        <w:instrText xml:space="preserve"> DOCPROPERTY  Location  \* MERGEFORMAT </w:instrText>
      </w:r>
      <w:r>
        <w:rPr>
          <w:rFonts w:eastAsia="MS Mincho" w:cs="Arial"/>
          <w:b/>
          <w:sz w:val="24"/>
          <w:szCs w:val="24"/>
          <w:lang w:eastAsia="zh-CN"/>
        </w:rPr>
        <w:fldChar w:fldCharType="separate"/>
      </w:r>
      <w:r>
        <w:rPr>
          <w:rFonts w:eastAsia="MS Mincho" w:cs="Arial"/>
          <w:b/>
          <w:sz w:val="24"/>
          <w:szCs w:val="24"/>
          <w:lang w:eastAsia="zh-CN"/>
        </w:rPr>
        <w:t xml:space="preserve"> </w:t>
      </w:r>
      <w:r>
        <w:rPr>
          <w:rFonts w:eastAsia="MS Mincho" w:cs="Arial"/>
          <w:b/>
          <w:sz w:val="24"/>
          <w:szCs w:val="24"/>
          <w:lang w:eastAsia="zh-CN"/>
        </w:rPr>
        <w:fldChar w:fldCharType="end"/>
      </w:r>
      <w:r w:rsidR="003F6355">
        <w:rPr>
          <w:rFonts w:eastAsia="MS Mincho" w:cs="Arial"/>
          <w:b/>
          <w:sz w:val="24"/>
          <w:szCs w:val="24"/>
          <w:lang w:val="en-US" w:eastAsia="zh-CN"/>
        </w:rPr>
        <w:t>Hefei</w:t>
      </w:r>
      <w:r>
        <w:rPr>
          <w:rFonts w:eastAsia="MS Mincho" w:cs="Arial" w:hint="eastAsia"/>
          <w:b/>
          <w:sz w:val="24"/>
          <w:szCs w:val="24"/>
          <w:lang w:eastAsia="zh-CN"/>
        </w:rPr>
        <w:t xml:space="preserve">, </w:t>
      </w:r>
      <w:r w:rsidR="003F6355">
        <w:rPr>
          <w:rFonts w:eastAsia="MS Mincho" w:cs="Arial"/>
          <w:b/>
          <w:sz w:val="24"/>
          <w:szCs w:val="24"/>
          <w:lang w:val="en-US" w:eastAsia="zh-CN"/>
        </w:rPr>
        <w:t>China</w:t>
      </w:r>
      <w:r>
        <w:rPr>
          <w:rFonts w:eastAsia="MS Mincho" w:cs="Arial" w:hint="eastAsia"/>
          <w:b/>
          <w:sz w:val="24"/>
          <w:szCs w:val="24"/>
          <w:lang w:eastAsia="zh-CN"/>
        </w:rPr>
        <w:t xml:space="preserve">, </w:t>
      </w:r>
      <w:r w:rsidR="003F6355">
        <w:rPr>
          <w:rFonts w:eastAsia="MS Mincho" w:cs="Arial"/>
          <w:b/>
          <w:sz w:val="24"/>
          <w:szCs w:val="24"/>
          <w:lang w:val="en-US" w:eastAsia="zh-CN"/>
        </w:rPr>
        <w:t>October</w:t>
      </w:r>
      <w:r>
        <w:rPr>
          <w:rFonts w:eastAsia="MS Mincho" w:cs="Arial" w:hint="eastAsia"/>
          <w:b/>
          <w:sz w:val="24"/>
          <w:szCs w:val="24"/>
          <w:lang w:val="en-US" w:eastAsia="zh-CN"/>
        </w:rPr>
        <w:t xml:space="preserve"> </w:t>
      </w:r>
      <w:r>
        <w:rPr>
          <w:rFonts w:eastAsia="MS Mincho" w:cs="Arial" w:hint="eastAsia"/>
          <w:b/>
          <w:sz w:val="24"/>
          <w:szCs w:val="24"/>
          <w:lang w:eastAsia="zh-CN"/>
        </w:rPr>
        <w:fldChar w:fldCharType="begin"/>
      </w:r>
      <w:r>
        <w:rPr>
          <w:rFonts w:eastAsia="MS Mincho" w:cs="Arial" w:hint="eastAsia"/>
          <w:b/>
          <w:sz w:val="24"/>
          <w:szCs w:val="24"/>
          <w:lang w:eastAsia="zh-CN"/>
        </w:rPr>
        <w:instrText xml:space="preserve"> DOCPROPERTY  StartDate  \* MERGEFORMAT </w:instrText>
      </w:r>
      <w:r>
        <w:rPr>
          <w:rFonts w:eastAsia="MS Mincho" w:cs="Arial" w:hint="eastAsia"/>
          <w:b/>
          <w:sz w:val="24"/>
          <w:szCs w:val="24"/>
          <w:lang w:eastAsia="zh-CN"/>
        </w:rPr>
        <w:fldChar w:fldCharType="separate"/>
      </w:r>
      <w:r>
        <w:rPr>
          <w:rFonts w:eastAsia="MS Mincho" w:cs="Arial" w:hint="eastAsia"/>
          <w:b/>
          <w:sz w:val="24"/>
          <w:szCs w:val="24"/>
          <w:lang w:val="en-US" w:eastAsia="zh-CN"/>
        </w:rPr>
        <w:t>1</w:t>
      </w:r>
      <w:r>
        <w:rPr>
          <w:rFonts w:eastAsia="MS Mincho" w:cs="Arial" w:hint="eastAsia"/>
          <w:b/>
          <w:sz w:val="24"/>
          <w:szCs w:val="24"/>
          <w:lang w:eastAsia="zh-CN"/>
        </w:rPr>
        <w:fldChar w:fldCharType="end"/>
      </w:r>
      <w:r w:rsidR="003F6355">
        <w:rPr>
          <w:rFonts w:eastAsia="MS Mincho" w:cs="Arial"/>
          <w:b/>
          <w:sz w:val="24"/>
          <w:szCs w:val="24"/>
          <w:lang w:eastAsia="zh-CN"/>
        </w:rPr>
        <w:t>4</w:t>
      </w:r>
      <w:proofErr w:type="spellStart"/>
      <w:r>
        <w:rPr>
          <w:rFonts w:eastAsia="MS Mincho" w:cs="Arial" w:hint="eastAsia"/>
          <w:b/>
          <w:sz w:val="24"/>
          <w:szCs w:val="24"/>
          <w:vertAlign w:val="superscript"/>
          <w:lang w:val="en-US" w:eastAsia="zh-CN"/>
        </w:rPr>
        <w:t>th</w:t>
      </w:r>
      <w:proofErr w:type="spellEnd"/>
      <w:r>
        <w:rPr>
          <w:rFonts w:eastAsia="MS Mincho" w:cs="Arial" w:hint="eastAsia"/>
          <w:b/>
          <w:sz w:val="24"/>
          <w:szCs w:val="24"/>
          <w:lang w:eastAsia="zh-CN"/>
        </w:rPr>
        <w:t xml:space="preserve"> - </w:t>
      </w:r>
      <w:r w:rsidR="003F6355">
        <w:rPr>
          <w:rFonts w:eastAsia="MS Mincho" w:cs="Arial"/>
          <w:b/>
          <w:sz w:val="24"/>
          <w:szCs w:val="24"/>
          <w:lang w:val="en-US" w:eastAsia="zh-CN"/>
        </w:rPr>
        <w:t>18</w:t>
      </w:r>
      <w:r>
        <w:rPr>
          <w:rFonts w:eastAsia="MS Mincho" w:cs="Arial" w:hint="eastAsia"/>
          <w:b/>
          <w:sz w:val="24"/>
          <w:szCs w:val="24"/>
          <w:vertAlign w:val="superscript"/>
          <w:lang w:val="en-US" w:eastAsia="zh-CN"/>
        </w:rPr>
        <w:t>th</w:t>
      </w:r>
      <w:r>
        <w:rPr>
          <w:rFonts w:eastAsia="MS Mincho" w:cs="Arial" w:hint="eastAsia"/>
          <w:b/>
          <w:sz w:val="24"/>
          <w:szCs w:val="24"/>
          <w:lang w:val="en-US" w:eastAsia="zh-CN"/>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9798B">
        <w:tc>
          <w:tcPr>
            <w:tcW w:w="9641" w:type="dxa"/>
            <w:gridSpan w:val="9"/>
            <w:tcBorders>
              <w:top w:val="single" w:sz="4" w:space="0" w:color="auto"/>
              <w:left w:val="single" w:sz="4" w:space="0" w:color="auto"/>
              <w:right w:val="single" w:sz="4" w:space="0" w:color="auto"/>
            </w:tcBorders>
          </w:tcPr>
          <w:p w:rsidR="0089798B" w:rsidRDefault="00774020">
            <w:pPr>
              <w:pStyle w:val="CRCoverPage"/>
              <w:spacing w:after="0"/>
              <w:jc w:val="right"/>
              <w:rPr>
                <w:i/>
              </w:rPr>
            </w:pPr>
            <w:r>
              <w:rPr>
                <w:i/>
                <w:sz w:val="14"/>
              </w:rPr>
              <w:t>CR-Form-v12.3</w:t>
            </w:r>
          </w:p>
        </w:tc>
      </w:tr>
      <w:tr w:rsidR="0089798B">
        <w:tc>
          <w:tcPr>
            <w:tcW w:w="9641" w:type="dxa"/>
            <w:gridSpan w:val="9"/>
            <w:tcBorders>
              <w:left w:val="single" w:sz="4" w:space="0" w:color="auto"/>
              <w:right w:val="single" w:sz="4" w:space="0" w:color="auto"/>
            </w:tcBorders>
          </w:tcPr>
          <w:p w:rsidR="0089798B" w:rsidRDefault="00774020">
            <w:pPr>
              <w:pStyle w:val="CRCoverPage"/>
              <w:spacing w:after="0"/>
              <w:jc w:val="center"/>
            </w:pPr>
            <w:r>
              <w:rPr>
                <w:b/>
                <w:sz w:val="32"/>
              </w:rPr>
              <w:t>CHANGE REQUEST</w:t>
            </w:r>
          </w:p>
        </w:tc>
      </w:tr>
      <w:tr w:rsidR="0089798B">
        <w:tc>
          <w:tcPr>
            <w:tcW w:w="9641" w:type="dxa"/>
            <w:gridSpan w:val="9"/>
            <w:tcBorders>
              <w:left w:val="single" w:sz="4" w:space="0" w:color="auto"/>
              <w:right w:val="single" w:sz="4" w:space="0" w:color="auto"/>
            </w:tcBorders>
          </w:tcPr>
          <w:p w:rsidR="0089798B" w:rsidRDefault="0089798B">
            <w:pPr>
              <w:pStyle w:val="CRCoverPage"/>
              <w:spacing w:after="0"/>
              <w:rPr>
                <w:sz w:val="8"/>
                <w:szCs w:val="8"/>
              </w:rPr>
            </w:pPr>
          </w:p>
        </w:tc>
      </w:tr>
      <w:tr w:rsidR="0089798B">
        <w:tc>
          <w:tcPr>
            <w:tcW w:w="142" w:type="dxa"/>
            <w:tcBorders>
              <w:left w:val="single" w:sz="4" w:space="0" w:color="auto"/>
            </w:tcBorders>
          </w:tcPr>
          <w:p w:rsidR="0089798B" w:rsidRDefault="0089798B">
            <w:pPr>
              <w:pStyle w:val="CRCoverPage"/>
              <w:spacing w:after="0"/>
              <w:jc w:val="right"/>
            </w:pPr>
          </w:p>
        </w:tc>
        <w:tc>
          <w:tcPr>
            <w:tcW w:w="1559" w:type="dxa"/>
            <w:shd w:val="pct30" w:color="FFFF00" w:fill="auto"/>
          </w:tcPr>
          <w:p w:rsidR="0089798B" w:rsidRDefault="00774020">
            <w:pPr>
              <w:pStyle w:val="CRCoverPage"/>
              <w:spacing w:after="0"/>
              <w:jc w:val="center"/>
              <w:rPr>
                <w:rFonts w:eastAsia="宋体"/>
                <w:b/>
                <w:sz w:val="28"/>
                <w:lang w:val="en-US" w:eastAsia="zh-CN"/>
              </w:rPr>
            </w:pPr>
            <w:r>
              <w:rPr>
                <w:rFonts w:hint="eastAsia"/>
                <w:b/>
                <w:sz w:val="28"/>
                <w:lang w:val="en-US" w:eastAsia="zh-CN"/>
              </w:rPr>
              <w:t>38.331</w:t>
            </w:r>
          </w:p>
        </w:tc>
        <w:tc>
          <w:tcPr>
            <w:tcW w:w="709" w:type="dxa"/>
          </w:tcPr>
          <w:p w:rsidR="0089798B" w:rsidRDefault="00774020">
            <w:pPr>
              <w:pStyle w:val="CRCoverPage"/>
              <w:spacing w:after="0"/>
              <w:jc w:val="center"/>
            </w:pPr>
            <w:r>
              <w:rPr>
                <w:b/>
                <w:sz w:val="28"/>
              </w:rPr>
              <w:t>CR</w:t>
            </w:r>
          </w:p>
        </w:tc>
        <w:tc>
          <w:tcPr>
            <w:tcW w:w="1276" w:type="dxa"/>
            <w:shd w:val="pct30" w:color="FFFF00" w:fill="auto"/>
          </w:tcPr>
          <w:p w:rsidR="0089798B" w:rsidRDefault="000B7CD7">
            <w:pPr>
              <w:pStyle w:val="CRCoverPage"/>
              <w:spacing w:after="0"/>
              <w:jc w:val="center"/>
              <w:rPr>
                <w:rFonts w:eastAsia="宋体"/>
                <w:lang w:val="en-US" w:eastAsia="zh-CN"/>
              </w:rPr>
            </w:pPr>
            <w:r>
              <w:rPr>
                <w:b/>
                <w:sz w:val="28"/>
                <w:lang w:val="en-US" w:eastAsia="zh-CN"/>
              </w:rPr>
              <w:t>5025</w:t>
            </w:r>
          </w:p>
        </w:tc>
        <w:tc>
          <w:tcPr>
            <w:tcW w:w="709" w:type="dxa"/>
          </w:tcPr>
          <w:p w:rsidR="0089798B" w:rsidRDefault="00774020">
            <w:pPr>
              <w:pStyle w:val="CRCoverPage"/>
              <w:tabs>
                <w:tab w:val="right" w:pos="625"/>
              </w:tabs>
              <w:spacing w:after="0"/>
              <w:jc w:val="center"/>
            </w:pPr>
            <w:r>
              <w:rPr>
                <w:b/>
                <w:bCs/>
                <w:sz w:val="28"/>
              </w:rPr>
              <w:t>rev</w:t>
            </w:r>
          </w:p>
        </w:tc>
        <w:tc>
          <w:tcPr>
            <w:tcW w:w="992" w:type="dxa"/>
            <w:shd w:val="pct30" w:color="FFFF00" w:fill="auto"/>
          </w:tcPr>
          <w:p w:rsidR="0089798B" w:rsidRDefault="00774020">
            <w:pPr>
              <w:pStyle w:val="CRCoverPage"/>
              <w:spacing w:after="0"/>
              <w:jc w:val="center"/>
              <w:rPr>
                <w:rFonts w:eastAsia="宋体"/>
                <w:b/>
                <w:lang w:eastAsia="zh-CN"/>
              </w:rPr>
            </w:pPr>
            <w:r>
              <w:rPr>
                <w:rFonts w:hint="eastAsia"/>
                <w:b/>
                <w:sz w:val="28"/>
                <w:lang w:val="en-US" w:eastAsia="zh-CN"/>
              </w:rPr>
              <w:t>-</w:t>
            </w:r>
          </w:p>
        </w:tc>
        <w:tc>
          <w:tcPr>
            <w:tcW w:w="2410" w:type="dxa"/>
          </w:tcPr>
          <w:p w:rsidR="0089798B" w:rsidRDefault="00774020">
            <w:pPr>
              <w:pStyle w:val="CRCoverPage"/>
              <w:tabs>
                <w:tab w:val="right" w:pos="1825"/>
              </w:tabs>
              <w:spacing w:after="0"/>
              <w:jc w:val="center"/>
            </w:pPr>
            <w:r>
              <w:rPr>
                <w:b/>
                <w:sz w:val="28"/>
                <w:szCs w:val="28"/>
              </w:rPr>
              <w:t>Current version:</w:t>
            </w:r>
          </w:p>
        </w:tc>
        <w:tc>
          <w:tcPr>
            <w:tcW w:w="1701" w:type="dxa"/>
            <w:shd w:val="pct30" w:color="FFFF00" w:fill="auto"/>
          </w:tcPr>
          <w:p w:rsidR="0089798B" w:rsidRDefault="00774020">
            <w:pPr>
              <w:pStyle w:val="CRCoverPage"/>
              <w:spacing w:after="0"/>
              <w:jc w:val="center"/>
              <w:rPr>
                <w:sz w:val="28"/>
              </w:rPr>
            </w:pPr>
            <w:r>
              <w:rPr>
                <w:b/>
                <w:sz w:val="28"/>
              </w:rPr>
              <w:t>18.</w:t>
            </w:r>
            <w:r w:rsidR="003F6355">
              <w:rPr>
                <w:rFonts w:eastAsia="宋体"/>
                <w:b/>
                <w:sz w:val="28"/>
                <w:lang w:val="en-US" w:eastAsia="zh-CN"/>
              </w:rPr>
              <w:t>3</w:t>
            </w:r>
            <w:r>
              <w:rPr>
                <w:b/>
                <w:sz w:val="28"/>
              </w:rPr>
              <w:t>.0</w:t>
            </w:r>
          </w:p>
        </w:tc>
        <w:tc>
          <w:tcPr>
            <w:tcW w:w="143" w:type="dxa"/>
            <w:tcBorders>
              <w:right w:val="single" w:sz="4" w:space="0" w:color="auto"/>
            </w:tcBorders>
          </w:tcPr>
          <w:p w:rsidR="0089798B" w:rsidRDefault="0089798B">
            <w:pPr>
              <w:pStyle w:val="CRCoverPage"/>
              <w:spacing w:after="0"/>
            </w:pPr>
          </w:p>
        </w:tc>
      </w:tr>
      <w:tr w:rsidR="0089798B">
        <w:tc>
          <w:tcPr>
            <w:tcW w:w="9641" w:type="dxa"/>
            <w:gridSpan w:val="9"/>
            <w:tcBorders>
              <w:left w:val="single" w:sz="4" w:space="0" w:color="auto"/>
              <w:right w:val="single" w:sz="4" w:space="0" w:color="auto"/>
            </w:tcBorders>
          </w:tcPr>
          <w:p w:rsidR="0089798B" w:rsidRDefault="0089798B">
            <w:pPr>
              <w:pStyle w:val="CRCoverPage"/>
              <w:spacing w:after="0"/>
            </w:pPr>
          </w:p>
        </w:tc>
      </w:tr>
      <w:tr w:rsidR="0089798B">
        <w:tc>
          <w:tcPr>
            <w:tcW w:w="9641" w:type="dxa"/>
            <w:gridSpan w:val="9"/>
            <w:tcBorders>
              <w:top w:val="single" w:sz="4" w:space="0" w:color="auto"/>
            </w:tcBorders>
          </w:tcPr>
          <w:p w:rsidR="0089798B" w:rsidRDefault="00774020">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89798B">
        <w:tc>
          <w:tcPr>
            <w:tcW w:w="9641" w:type="dxa"/>
            <w:gridSpan w:val="9"/>
          </w:tcPr>
          <w:p w:rsidR="0089798B" w:rsidRDefault="0089798B">
            <w:pPr>
              <w:pStyle w:val="CRCoverPage"/>
              <w:spacing w:after="0"/>
              <w:rPr>
                <w:sz w:val="8"/>
                <w:szCs w:val="8"/>
              </w:rPr>
            </w:pPr>
          </w:p>
        </w:tc>
      </w:tr>
    </w:tbl>
    <w:p w:rsidR="0089798B" w:rsidRDefault="0089798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9798B">
        <w:tc>
          <w:tcPr>
            <w:tcW w:w="2835" w:type="dxa"/>
          </w:tcPr>
          <w:p w:rsidR="0089798B" w:rsidRDefault="00774020">
            <w:pPr>
              <w:pStyle w:val="CRCoverPage"/>
              <w:tabs>
                <w:tab w:val="right" w:pos="2751"/>
              </w:tabs>
              <w:spacing w:after="0"/>
              <w:rPr>
                <w:b/>
                <w:i/>
              </w:rPr>
            </w:pPr>
            <w:r>
              <w:rPr>
                <w:b/>
                <w:i/>
              </w:rPr>
              <w:t>Proposed change affects:</w:t>
            </w:r>
          </w:p>
        </w:tc>
        <w:tc>
          <w:tcPr>
            <w:tcW w:w="1418" w:type="dxa"/>
          </w:tcPr>
          <w:p w:rsidR="0089798B" w:rsidRDefault="0077402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9798B" w:rsidRDefault="0089798B">
            <w:pPr>
              <w:pStyle w:val="CRCoverPage"/>
              <w:spacing w:after="0"/>
              <w:jc w:val="center"/>
              <w:rPr>
                <w:b/>
                <w:caps/>
              </w:rPr>
            </w:pPr>
          </w:p>
        </w:tc>
        <w:tc>
          <w:tcPr>
            <w:tcW w:w="709" w:type="dxa"/>
            <w:tcBorders>
              <w:left w:val="single" w:sz="4" w:space="0" w:color="auto"/>
            </w:tcBorders>
          </w:tcPr>
          <w:p w:rsidR="0089798B" w:rsidRDefault="0077402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9798B" w:rsidRDefault="00774020">
            <w:pPr>
              <w:pStyle w:val="CRCoverPage"/>
              <w:spacing w:after="0"/>
              <w:jc w:val="center"/>
              <w:rPr>
                <w:rFonts w:eastAsia="宋体"/>
                <w:b/>
                <w:caps/>
                <w:lang w:val="en-US" w:eastAsia="zh-CN"/>
              </w:rPr>
            </w:pPr>
            <w:r>
              <w:rPr>
                <w:rFonts w:eastAsia="宋体" w:hint="eastAsia"/>
                <w:b/>
                <w:caps/>
                <w:lang w:val="en-US" w:eastAsia="zh-CN"/>
              </w:rPr>
              <w:t>X</w:t>
            </w:r>
          </w:p>
        </w:tc>
        <w:tc>
          <w:tcPr>
            <w:tcW w:w="2126" w:type="dxa"/>
          </w:tcPr>
          <w:p w:rsidR="0089798B" w:rsidRDefault="0077402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9798B" w:rsidRDefault="004C187D">
            <w:pPr>
              <w:pStyle w:val="CRCoverPage"/>
              <w:spacing w:after="0"/>
              <w:jc w:val="center"/>
              <w:rPr>
                <w:rFonts w:eastAsia="宋体"/>
                <w:b/>
                <w:caps/>
                <w:lang w:val="en-US" w:eastAsia="zh-CN"/>
              </w:rPr>
            </w:pPr>
            <w:r>
              <w:rPr>
                <w:rFonts w:eastAsia="宋体"/>
                <w:b/>
                <w:caps/>
                <w:lang w:val="en-US" w:eastAsia="zh-CN"/>
              </w:rPr>
              <w:t>X</w:t>
            </w:r>
          </w:p>
        </w:tc>
        <w:tc>
          <w:tcPr>
            <w:tcW w:w="1418" w:type="dxa"/>
            <w:tcBorders>
              <w:left w:val="nil"/>
            </w:tcBorders>
          </w:tcPr>
          <w:p w:rsidR="0089798B" w:rsidRDefault="0077402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9798B" w:rsidRDefault="0089798B">
            <w:pPr>
              <w:pStyle w:val="CRCoverPage"/>
              <w:spacing w:after="0"/>
              <w:jc w:val="center"/>
              <w:rPr>
                <w:b/>
                <w:bCs/>
                <w:caps/>
              </w:rPr>
            </w:pPr>
          </w:p>
        </w:tc>
      </w:tr>
    </w:tbl>
    <w:p w:rsidR="0089798B" w:rsidRDefault="0089798B">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9798B">
        <w:tc>
          <w:tcPr>
            <w:tcW w:w="9640" w:type="dxa"/>
            <w:gridSpan w:val="11"/>
          </w:tcPr>
          <w:p w:rsidR="0089798B" w:rsidRDefault="0089798B">
            <w:pPr>
              <w:pStyle w:val="CRCoverPage"/>
              <w:spacing w:after="0"/>
              <w:rPr>
                <w:sz w:val="8"/>
                <w:szCs w:val="8"/>
              </w:rPr>
            </w:pPr>
          </w:p>
        </w:tc>
      </w:tr>
      <w:tr w:rsidR="0089798B">
        <w:tc>
          <w:tcPr>
            <w:tcW w:w="1843" w:type="dxa"/>
            <w:tcBorders>
              <w:top w:val="single" w:sz="4" w:space="0" w:color="auto"/>
              <w:left w:val="single" w:sz="4" w:space="0" w:color="auto"/>
            </w:tcBorders>
          </w:tcPr>
          <w:p w:rsidR="0089798B" w:rsidRDefault="0077402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9798B" w:rsidRDefault="003F6355">
            <w:pPr>
              <w:pStyle w:val="CRCoverPage"/>
              <w:spacing w:after="0"/>
              <w:ind w:left="100"/>
            </w:pPr>
            <w:r w:rsidRPr="00C15980">
              <w:t xml:space="preserve">Corrections on measurement gap </w:t>
            </w:r>
            <w:proofErr w:type="spellStart"/>
            <w:r w:rsidRPr="00C15980">
              <w:t>configruation</w:t>
            </w:r>
            <w:proofErr w:type="spellEnd"/>
          </w:p>
        </w:tc>
      </w:tr>
      <w:tr w:rsidR="0089798B">
        <w:tc>
          <w:tcPr>
            <w:tcW w:w="1843" w:type="dxa"/>
            <w:tcBorders>
              <w:left w:val="single" w:sz="4" w:space="0" w:color="auto"/>
            </w:tcBorders>
          </w:tcPr>
          <w:p w:rsidR="0089798B" w:rsidRDefault="0089798B">
            <w:pPr>
              <w:pStyle w:val="CRCoverPage"/>
              <w:spacing w:after="0"/>
              <w:rPr>
                <w:b/>
                <w:i/>
                <w:sz w:val="8"/>
                <w:szCs w:val="8"/>
              </w:rPr>
            </w:pPr>
          </w:p>
        </w:tc>
        <w:tc>
          <w:tcPr>
            <w:tcW w:w="7797" w:type="dxa"/>
            <w:gridSpan w:val="10"/>
            <w:tcBorders>
              <w:right w:val="single" w:sz="4" w:space="0" w:color="auto"/>
            </w:tcBorders>
          </w:tcPr>
          <w:p w:rsidR="0089798B" w:rsidRDefault="0089798B">
            <w:pPr>
              <w:pStyle w:val="CRCoverPage"/>
              <w:spacing w:after="0"/>
              <w:rPr>
                <w:sz w:val="8"/>
                <w:szCs w:val="8"/>
              </w:rPr>
            </w:pPr>
          </w:p>
        </w:tc>
      </w:tr>
      <w:tr w:rsidR="0089798B">
        <w:tc>
          <w:tcPr>
            <w:tcW w:w="1843" w:type="dxa"/>
            <w:tcBorders>
              <w:left w:val="single" w:sz="4" w:space="0" w:color="auto"/>
            </w:tcBorders>
          </w:tcPr>
          <w:p w:rsidR="0089798B" w:rsidRDefault="0077402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9798B" w:rsidRDefault="00774020">
            <w:pPr>
              <w:pStyle w:val="CRCoverPage"/>
              <w:spacing w:after="0"/>
              <w:ind w:left="100"/>
            </w:pPr>
            <w:r>
              <w:rPr>
                <w:rFonts w:eastAsia="宋体" w:hint="eastAsia"/>
                <w:lang w:val="en-US" w:eastAsia="zh-CN"/>
              </w:rPr>
              <w:t>Z</w:t>
            </w:r>
            <w:r>
              <w:t xml:space="preserve">TE Corporation, </w:t>
            </w:r>
            <w:proofErr w:type="spellStart"/>
            <w:r>
              <w:t>Sanechips</w:t>
            </w:r>
            <w:proofErr w:type="spellEnd"/>
          </w:p>
        </w:tc>
      </w:tr>
      <w:tr w:rsidR="0089798B">
        <w:tc>
          <w:tcPr>
            <w:tcW w:w="1843" w:type="dxa"/>
            <w:tcBorders>
              <w:left w:val="single" w:sz="4" w:space="0" w:color="auto"/>
            </w:tcBorders>
          </w:tcPr>
          <w:p w:rsidR="0089798B" w:rsidRDefault="0077402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9798B" w:rsidRDefault="004B760B">
            <w:pPr>
              <w:pStyle w:val="CRCoverPage"/>
              <w:spacing w:after="0"/>
              <w:ind w:left="100"/>
            </w:pPr>
            <w:r>
              <w:fldChar w:fldCharType="begin"/>
            </w:r>
            <w:r>
              <w:instrText xml:space="preserve"> DOCPROPERTY  SourceIfTsg  \* MERGEFORMAT </w:instrText>
            </w:r>
            <w:r>
              <w:fldChar w:fldCharType="separate"/>
            </w:r>
            <w:r w:rsidR="00774020">
              <w:t>R</w:t>
            </w:r>
            <w:r w:rsidR="00774020">
              <w:rPr>
                <w:rFonts w:eastAsia="宋体" w:hint="eastAsia"/>
                <w:lang w:val="en-US" w:eastAsia="zh-CN"/>
              </w:rPr>
              <w:t>AN</w:t>
            </w:r>
            <w:r w:rsidR="00774020">
              <w:t>2</w:t>
            </w:r>
            <w:r>
              <w:fldChar w:fldCharType="end"/>
            </w:r>
          </w:p>
        </w:tc>
      </w:tr>
      <w:tr w:rsidR="0089798B">
        <w:tc>
          <w:tcPr>
            <w:tcW w:w="1843" w:type="dxa"/>
            <w:tcBorders>
              <w:left w:val="single" w:sz="4" w:space="0" w:color="auto"/>
            </w:tcBorders>
          </w:tcPr>
          <w:p w:rsidR="0089798B" w:rsidRDefault="0089798B">
            <w:pPr>
              <w:pStyle w:val="CRCoverPage"/>
              <w:spacing w:after="0"/>
              <w:rPr>
                <w:b/>
                <w:i/>
                <w:sz w:val="8"/>
                <w:szCs w:val="8"/>
              </w:rPr>
            </w:pPr>
          </w:p>
        </w:tc>
        <w:tc>
          <w:tcPr>
            <w:tcW w:w="7797" w:type="dxa"/>
            <w:gridSpan w:val="10"/>
            <w:tcBorders>
              <w:right w:val="single" w:sz="4" w:space="0" w:color="auto"/>
            </w:tcBorders>
          </w:tcPr>
          <w:p w:rsidR="0089798B" w:rsidRDefault="0089798B">
            <w:pPr>
              <w:pStyle w:val="CRCoverPage"/>
              <w:spacing w:after="0"/>
              <w:rPr>
                <w:sz w:val="8"/>
                <w:szCs w:val="8"/>
              </w:rPr>
            </w:pPr>
          </w:p>
        </w:tc>
      </w:tr>
      <w:tr w:rsidR="0089798B">
        <w:tc>
          <w:tcPr>
            <w:tcW w:w="1843" w:type="dxa"/>
            <w:tcBorders>
              <w:left w:val="single" w:sz="4" w:space="0" w:color="auto"/>
            </w:tcBorders>
          </w:tcPr>
          <w:p w:rsidR="0089798B" w:rsidRDefault="00774020">
            <w:pPr>
              <w:pStyle w:val="CRCoverPage"/>
              <w:tabs>
                <w:tab w:val="right" w:pos="1759"/>
              </w:tabs>
              <w:spacing w:after="0"/>
              <w:rPr>
                <w:b/>
                <w:i/>
              </w:rPr>
            </w:pPr>
            <w:r>
              <w:rPr>
                <w:b/>
                <w:i/>
              </w:rPr>
              <w:t>Work item code:</w:t>
            </w:r>
          </w:p>
        </w:tc>
        <w:tc>
          <w:tcPr>
            <w:tcW w:w="3686" w:type="dxa"/>
            <w:gridSpan w:val="5"/>
            <w:shd w:val="pct30" w:color="FFFF00" w:fill="auto"/>
          </w:tcPr>
          <w:p w:rsidR="0089798B" w:rsidRPr="003F395A" w:rsidRDefault="003F6355">
            <w:pPr>
              <w:pStyle w:val="CRCoverPage"/>
              <w:spacing w:after="0"/>
              <w:ind w:left="100"/>
              <w:rPr>
                <w:lang w:val="en-US"/>
              </w:rPr>
            </w:pPr>
            <w:proofErr w:type="spellStart"/>
            <w:r w:rsidRPr="002B0A47">
              <w:t>NR_NTN_solutions</w:t>
            </w:r>
            <w:proofErr w:type="spellEnd"/>
            <w:r w:rsidRPr="002B0A47">
              <w:t>-Core</w:t>
            </w:r>
            <w:r>
              <w:t xml:space="preserve">, </w:t>
            </w:r>
            <w:proofErr w:type="spellStart"/>
            <w:r w:rsidRPr="003748AE">
              <w:t>NR_redcap</w:t>
            </w:r>
            <w:proofErr w:type="spellEnd"/>
            <w:r w:rsidRPr="003748AE">
              <w:t>-Core</w:t>
            </w:r>
          </w:p>
        </w:tc>
        <w:tc>
          <w:tcPr>
            <w:tcW w:w="567" w:type="dxa"/>
            <w:tcBorders>
              <w:left w:val="nil"/>
            </w:tcBorders>
          </w:tcPr>
          <w:p w:rsidR="0089798B" w:rsidRDefault="0089798B">
            <w:pPr>
              <w:pStyle w:val="CRCoverPage"/>
              <w:spacing w:after="0"/>
              <w:ind w:right="100"/>
            </w:pPr>
          </w:p>
        </w:tc>
        <w:tc>
          <w:tcPr>
            <w:tcW w:w="1417" w:type="dxa"/>
            <w:gridSpan w:val="3"/>
            <w:tcBorders>
              <w:left w:val="nil"/>
            </w:tcBorders>
          </w:tcPr>
          <w:p w:rsidR="0089798B" w:rsidRDefault="00774020">
            <w:pPr>
              <w:pStyle w:val="CRCoverPage"/>
              <w:spacing w:after="0"/>
              <w:jc w:val="right"/>
            </w:pPr>
            <w:r>
              <w:rPr>
                <w:b/>
                <w:i/>
              </w:rPr>
              <w:t>Date:</w:t>
            </w:r>
          </w:p>
        </w:tc>
        <w:tc>
          <w:tcPr>
            <w:tcW w:w="2127" w:type="dxa"/>
            <w:tcBorders>
              <w:right w:val="single" w:sz="4" w:space="0" w:color="auto"/>
            </w:tcBorders>
            <w:shd w:val="pct30" w:color="FFFF00" w:fill="auto"/>
          </w:tcPr>
          <w:p w:rsidR="0089798B" w:rsidRDefault="00774020">
            <w:pPr>
              <w:pStyle w:val="CRCoverPage"/>
              <w:spacing w:after="0"/>
              <w:ind w:left="100"/>
            </w:pPr>
            <w:r>
              <w:t>2024-0</w:t>
            </w:r>
            <w:r w:rsidR="003F6355">
              <w:t>9</w:t>
            </w:r>
          </w:p>
        </w:tc>
      </w:tr>
      <w:tr w:rsidR="0089798B">
        <w:tc>
          <w:tcPr>
            <w:tcW w:w="1843" w:type="dxa"/>
            <w:tcBorders>
              <w:left w:val="single" w:sz="4" w:space="0" w:color="auto"/>
            </w:tcBorders>
          </w:tcPr>
          <w:p w:rsidR="0089798B" w:rsidRDefault="0089798B">
            <w:pPr>
              <w:pStyle w:val="CRCoverPage"/>
              <w:spacing w:after="0"/>
              <w:rPr>
                <w:b/>
                <w:i/>
                <w:sz w:val="8"/>
                <w:szCs w:val="8"/>
              </w:rPr>
            </w:pPr>
          </w:p>
        </w:tc>
        <w:tc>
          <w:tcPr>
            <w:tcW w:w="1986" w:type="dxa"/>
            <w:gridSpan w:val="4"/>
          </w:tcPr>
          <w:p w:rsidR="0089798B" w:rsidRDefault="0089798B">
            <w:pPr>
              <w:pStyle w:val="CRCoverPage"/>
              <w:spacing w:after="0"/>
              <w:rPr>
                <w:sz w:val="8"/>
                <w:szCs w:val="8"/>
              </w:rPr>
            </w:pPr>
          </w:p>
        </w:tc>
        <w:tc>
          <w:tcPr>
            <w:tcW w:w="2267" w:type="dxa"/>
            <w:gridSpan w:val="2"/>
          </w:tcPr>
          <w:p w:rsidR="0089798B" w:rsidRDefault="0089798B">
            <w:pPr>
              <w:pStyle w:val="CRCoverPage"/>
              <w:spacing w:after="0"/>
              <w:rPr>
                <w:sz w:val="8"/>
                <w:szCs w:val="8"/>
              </w:rPr>
            </w:pPr>
          </w:p>
        </w:tc>
        <w:tc>
          <w:tcPr>
            <w:tcW w:w="1417" w:type="dxa"/>
            <w:gridSpan w:val="3"/>
          </w:tcPr>
          <w:p w:rsidR="0089798B" w:rsidRDefault="0089798B">
            <w:pPr>
              <w:pStyle w:val="CRCoverPage"/>
              <w:spacing w:after="0"/>
              <w:rPr>
                <w:sz w:val="8"/>
                <w:szCs w:val="8"/>
              </w:rPr>
            </w:pPr>
          </w:p>
        </w:tc>
        <w:tc>
          <w:tcPr>
            <w:tcW w:w="2127" w:type="dxa"/>
            <w:tcBorders>
              <w:right w:val="single" w:sz="4" w:space="0" w:color="auto"/>
            </w:tcBorders>
          </w:tcPr>
          <w:p w:rsidR="0089798B" w:rsidRDefault="0089798B">
            <w:pPr>
              <w:pStyle w:val="CRCoverPage"/>
              <w:spacing w:after="0"/>
              <w:rPr>
                <w:sz w:val="8"/>
                <w:szCs w:val="8"/>
              </w:rPr>
            </w:pPr>
          </w:p>
        </w:tc>
      </w:tr>
      <w:tr w:rsidR="0089798B">
        <w:trPr>
          <w:cantSplit/>
        </w:trPr>
        <w:tc>
          <w:tcPr>
            <w:tcW w:w="1843" w:type="dxa"/>
            <w:tcBorders>
              <w:left w:val="single" w:sz="4" w:space="0" w:color="auto"/>
            </w:tcBorders>
          </w:tcPr>
          <w:p w:rsidR="0089798B" w:rsidRDefault="00774020">
            <w:pPr>
              <w:pStyle w:val="CRCoverPage"/>
              <w:tabs>
                <w:tab w:val="right" w:pos="1759"/>
              </w:tabs>
              <w:spacing w:after="0"/>
              <w:rPr>
                <w:b/>
                <w:i/>
              </w:rPr>
            </w:pPr>
            <w:r>
              <w:rPr>
                <w:b/>
                <w:i/>
              </w:rPr>
              <w:t>Category:</w:t>
            </w:r>
          </w:p>
        </w:tc>
        <w:tc>
          <w:tcPr>
            <w:tcW w:w="851" w:type="dxa"/>
            <w:shd w:val="pct30" w:color="FFFF00" w:fill="auto"/>
          </w:tcPr>
          <w:p w:rsidR="0089798B" w:rsidRDefault="003F6355">
            <w:pPr>
              <w:pStyle w:val="CRCoverPage"/>
              <w:spacing w:after="0"/>
              <w:ind w:left="100" w:right="-609"/>
              <w:rPr>
                <w:b/>
              </w:rPr>
            </w:pPr>
            <w:r>
              <w:rPr>
                <w:rFonts w:eastAsia="宋体"/>
                <w:b/>
                <w:lang w:val="en-US" w:eastAsia="zh-CN"/>
              </w:rPr>
              <w:t>A</w:t>
            </w:r>
          </w:p>
        </w:tc>
        <w:tc>
          <w:tcPr>
            <w:tcW w:w="3402" w:type="dxa"/>
            <w:gridSpan w:val="5"/>
            <w:tcBorders>
              <w:left w:val="nil"/>
            </w:tcBorders>
          </w:tcPr>
          <w:p w:rsidR="0089798B" w:rsidRDefault="0089798B">
            <w:pPr>
              <w:pStyle w:val="CRCoverPage"/>
              <w:spacing w:after="0"/>
            </w:pPr>
          </w:p>
        </w:tc>
        <w:tc>
          <w:tcPr>
            <w:tcW w:w="1417" w:type="dxa"/>
            <w:gridSpan w:val="3"/>
            <w:tcBorders>
              <w:left w:val="nil"/>
            </w:tcBorders>
          </w:tcPr>
          <w:p w:rsidR="0089798B" w:rsidRDefault="00774020">
            <w:pPr>
              <w:pStyle w:val="CRCoverPage"/>
              <w:spacing w:after="0"/>
              <w:jc w:val="right"/>
              <w:rPr>
                <w:b/>
                <w:i/>
              </w:rPr>
            </w:pPr>
            <w:r>
              <w:rPr>
                <w:b/>
                <w:i/>
              </w:rPr>
              <w:t>Release:</w:t>
            </w:r>
          </w:p>
        </w:tc>
        <w:tc>
          <w:tcPr>
            <w:tcW w:w="2127" w:type="dxa"/>
            <w:tcBorders>
              <w:right w:val="single" w:sz="4" w:space="0" w:color="auto"/>
            </w:tcBorders>
            <w:shd w:val="pct30" w:color="FFFF00" w:fill="auto"/>
          </w:tcPr>
          <w:p w:rsidR="0089798B" w:rsidRDefault="00774020">
            <w:pPr>
              <w:pStyle w:val="CRCoverPage"/>
              <w:spacing w:after="0"/>
              <w:ind w:left="100"/>
              <w:rPr>
                <w:rFonts w:eastAsia="宋体"/>
                <w:lang w:val="en-US" w:eastAsia="zh-CN"/>
              </w:rPr>
            </w:pPr>
            <w:r>
              <w:rPr>
                <w:rFonts w:eastAsia="宋体" w:hint="eastAsia"/>
                <w:lang w:val="en-US" w:eastAsia="zh-CN"/>
              </w:rPr>
              <w:t>Rel-18</w:t>
            </w:r>
          </w:p>
        </w:tc>
      </w:tr>
      <w:tr w:rsidR="0089798B">
        <w:tc>
          <w:tcPr>
            <w:tcW w:w="1843" w:type="dxa"/>
            <w:tcBorders>
              <w:left w:val="single" w:sz="4" w:space="0" w:color="auto"/>
              <w:bottom w:val="single" w:sz="4" w:space="0" w:color="auto"/>
            </w:tcBorders>
          </w:tcPr>
          <w:p w:rsidR="0089798B" w:rsidRDefault="0089798B">
            <w:pPr>
              <w:pStyle w:val="CRCoverPage"/>
              <w:spacing w:after="0"/>
              <w:rPr>
                <w:b/>
                <w:i/>
              </w:rPr>
            </w:pPr>
          </w:p>
        </w:tc>
        <w:tc>
          <w:tcPr>
            <w:tcW w:w="4677" w:type="dxa"/>
            <w:gridSpan w:val="8"/>
            <w:tcBorders>
              <w:bottom w:val="single" w:sz="4" w:space="0" w:color="auto"/>
            </w:tcBorders>
          </w:tcPr>
          <w:p w:rsidR="0089798B" w:rsidRDefault="0077402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9798B" w:rsidRDefault="00774020">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89798B" w:rsidRDefault="0077402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9798B">
        <w:tc>
          <w:tcPr>
            <w:tcW w:w="1843" w:type="dxa"/>
          </w:tcPr>
          <w:p w:rsidR="0089798B" w:rsidRDefault="0089798B">
            <w:pPr>
              <w:pStyle w:val="CRCoverPage"/>
              <w:spacing w:after="0"/>
              <w:rPr>
                <w:b/>
                <w:i/>
                <w:sz w:val="8"/>
                <w:szCs w:val="8"/>
              </w:rPr>
            </w:pPr>
          </w:p>
        </w:tc>
        <w:tc>
          <w:tcPr>
            <w:tcW w:w="7797" w:type="dxa"/>
            <w:gridSpan w:val="10"/>
          </w:tcPr>
          <w:p w:rsidR="0089798B" w:rsidRDefault="0089798B">
            <w:pPr>
              <w:pStyle w:val="CRCoverPage"/>
              <w:spacing w:after="0"/>
              <w:rPr>
                <w:sz w:val="8"/>
                <w:szCs w:val="8"/>
              </w:rPr>
            </w:pPr>
          </w:p>
        </w:tc>
      </w:tr>
      <w:tr w:rsidR="0089798B">
        <w:tc>
          <w:tcPr>
            <w:tcW w:w="2694" w:type="dxa"/>
            <w:gridSpan w:val="2"/>
            <w:tcBorders>
              <w:top w:val="single" w:sz="4" w:space="0" w:color="auto"/>
              <w:left w:val="single" w:sz="4" w:space="0" w:color="auto"/>
            </w:tcBorders>
          </w:tcPr>
          <w:p w:rsidR="0089798B" w:rsidRDefault="0077402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63DE4" w:rsidRDefault="00A63DE4" w:rsidP="00A63DE4">
            <w:pPr>
              <w:pStyle w:val="CRCoverPage"/>
              <w:rPr>
                <w:b/>
                <w:lang w:val="en-US" w:eastAsia="zh-CN"/>
              </w:rPr>
            </w:pPr>
            <w:r>
              <w:t>Per UE measuremen</w:t>
            </w:r>
            <w:r w:rsidR="00C85C0D">
              <w:t>t</w:t>
            </w:r>
            <w:r>
              <w:t xml:space="preserve"> gap is supported for NTN in FR1 band in R17 whose requirement is specified in sections with suffix-C of 38.133.</w:t>
            </w:r>
          </w:p>
          <w:p w:rsidR="00A63DE4" w:rsidRDefault="00A63DE4" w:rsidP="00A63DE4">
            <w:pPr>
              <w:pStyle w:val="CRCoverPage"/>
              <w:spacing w:after="0"/>
            </w:pPr>
            <w:r>
              <w:t xml:space="preserve">Below IEs used for measurement configurations are applicable to NTN, while the corresponding measurement gap configurations/requirement for NTN is missing, which needs to be fixed to align with RAN4 specs.  Similar issue is identified with redcap UE whose measurement gap requirement is defined in sections with suffix-A of TS 38.133. </w:t>
            </w:r>
          </w:p>
          <w:tbl>
            <w:tblPr>
              <w:tblStyle w:val="a"/>
              <w:tblW w:w="6571" w:type="dxa"/>
              <w:tblInd w:w="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6571"/>
            </w:tblGrid>
            <w:tr w:rsidR="002A5DCF" w:rsidTr="000226BD">
              <w:trPr>
                <w:cantSplit/>
              </w:trPr>
              <w:tc>
                <w:tcPr>
                  <w:tcW w:w="6571" w:type="dxa"/>
                  <w:tcBorders>
                    <w:top w:val="single" w:sz="4" w:space="0" w:color="808080"/>
                    <w:left w:val="single" w:sz="4" w:space="0" w:color="808080"/>
                    <w:bottom w:val="single" w:sz="4" w:space="0" w:color="808080"/>
                    <w:right w:val="single" w:sz="4" w:space="0" w:color="808080"/>
                  </w:tcBorders>
                  <w:hideMark/>
                </w:tcPr>
                <w:p w:rsidR="002A5DCF" w:rsidRDefault="002A5DCF" w:rsidP="002A5DCF">
                  <w:pPr>
                    <w:pStyle w:val="TAL"/>
                    <w:rPr>
                      <w:b/>
                      <w:bCs/>
                      <w:i/>
                      <w:lang w:val="en-US" w:eastAsia="zh-CN"/>
                    </w:rPr>
                  </w:pPr>
                  <w:proofErr w:type="spellStart"/>
                  <w:r>
                    <w:rPr>
                      <w:b/>
                      <w:bCs/>
                      <w:i/>
                    </w:rPr>
                    <w:t>gapToAddModList</w:t>
                  </w:r>
                  <w:proofErr w:type="spellEnd"/>
                </w:p>
                <w:p w:rsidR="002A5DCF" w:rsidRDefault="002A5DCF" w:rsidP="002A5DCF">
                  <w:pPr>
                    <w:pStyle w:val="TAL"/>
                    <w:rPr>
                      <w:b/>
                      <w:bCs/>
                      <w:i/>
                    </w:rPr>
                  </w:pPr>
                  <w:r>
                    <w:rPr>
                      <w:iCs/>
                    </w:rPr>
                    <w:t xml:space="preserve">A list of </w:t>
                  </w:r>
                  <w:proofErr w:type="spellStart"/>
                  <w:r>
                    <w:rPr>
                      <w:iCs/>
                    </w:rPr>
                    <w:t>of</w:t>
                  </w:r>
                  <w:proofErr w:type="spellEnd"/>
                  <w:r>
                    <w:rPr>
                      <w:iCs/>
                    </w:rPr>
                    <w:t xml:space="preserve"> measurement gap configuration to be added or modified. If more than one measurement gap is configured (</w:t>
                  </w:r>
                  <w:r w:rsidRPr="00267368">
                    <w:rPr>
                      <w:iCs/>
                      <w:highlight w:val="yellow"/>
                    </w:rPr>
                    <w:t>i.e. concurrent measurement gap as specified in TS 38.133[14], clause 9.1.8</w:t>
                  </w:r>
                  <w:r>
                    <w:rPr>
                      <w:iCs/>
                    </w:rPr>
                    <w:t xml:space="preserve">), </w:t>
                  </w:r>
                  <w:r w:rsidRPr="008335A8">
                    <w:rPr>
                      <w:iCs/>
                      <w:highlight w:val="yellow"/>
                    </w:rPr>
                    <w:t>the maximum number of configured measurement gap is limited by the gap combinations defined in Table 9.1.8-1 in TS 38.133 [14].</w:t>
                  </w:r>
                  <w:r>
                    <w:rPr>
                      <w:iCs/>
                    </w:rPr>
                    <w:t xml:space="preserve"> The network configures at most one NCSG or pre-configured measurement gap for a given gap type. In this version of the specification, the network configures this field only in NR standalone. This field is used only for a UE that supports pre-configured measurement gap, concurrent measurement gap, or NCSG. </w:t>
                  </w:r>
                  <w:r>
                    <w:rPr>
                      <w:bCs/>
                    </w:rPr>
                    <w:t>In this version of the specification, the network does not configure concurrent measurement gap together with MUSIM gap or preconfigured measurement gap for positioning.</w:t>
                  </w:r>
                </w:p>
              </w:tc>
            </w:tr>
            <w:tr w:rsidR="002A5DCF" w:rsidTr="000226BD">
              <w:trPr>
                <w:cantSplit/>
              </w:trPr>
              <w:tc>
                <w:tcPr>
                  <w:tcW w:w="6571" w:type="dxa"/>
                  <w:tcBorders>
                    <w:top w:val="single" w:sz="4" w:space="0" w:color="808080"/>
                    <w:left w:val="single" w:sz="4" w:space="0" w:color="808080"/>
                    <w:bottom w:val="single" w:sz="4" w:space="0" w:color="808080"/>
                    <w:right w:val="single" w:sz="4" w:space="0" w:color="808080"/>
                  </w:tcBorders>
                  <w:hideMark/>
                </w:tcPr>
                <w:p w:rsidR="002A5DCF" w:rsidRDefault="002A5DCF" w:rsidP="002A5DCF">
                  <w:pPr>
                    <w:pStyle w:val="TAL"/>
                    <w:rPr>
                      <w:b/>
                      <w:bCs/>
                      <w:i/>
                    </w:rPr>
                  </w:pPr>
                  <w:proofErr w:type="spellStart"/>
                  <w:r>
                    <w:rPr>
                      <w:b/>
                      <w:bCs/>
                      <w:i/>
                    </w:rPr>
                    <w:t>gapUE</w:t>
                  </w:r>
                  <w:proofErr w:type="spellEnd"/>
                </w:p>
                <w:p w:rsidR="002A5DCF" w:rsidRDefault="002A5DCF" w:rsidP="002A5DCF">
                  <w:pPr>
                    <w:pStyle w:val="TAL"/>
                    <w:rPr>
                      <w:b/>
                      <w:bCs/>
                      <w:i/>
                    </w:rPr>
                  </w:pPr>
                  <w:r>
                    <w:rPr>
                      <w:rFonts w:cs="Arial"/>
                    </w:rPr>
                    <w:t xml:space="preserve">Indicates measurement gap configuration that </w:t>
                  </w:r>
                  <w:r>
                    <w:t xml:space="preserve">applies to all frequencies (FR1 and FR2). In (NG)EN-DC, </w:t>
                  </w:r>
                  <w:proofErr w:type="spellStart"/>
                  <w:r>
                    <w:rPr>
                      <w:i/>
                    </w:rPr>
                    <w:t>gapUE</w:t>
                  </w:r>
                  <w:proofErr w:type="spellEnd"/>
                  <w:r>
                    <w:t xml:space="preserve"> cannot be set up by NR RRC (i.e. only LTE RRC can configure per UE measurement gap). In NE-DC, </w:t>
                  </w:r>
                  <w:proofErr w:type="spellStart"/>
                  <w:r>
                    <w:rPr>
                      <w:i/>
                    </w:rPr>
                    <w:t>gapUE</w:t>
                  </w:r>
                  <w:proofErr w:type="spellEnd"/>
                  <w:r>
                    <w:t xml:space="preserve"> can only be set up by NR RRC (i.e. LTE RRC cannot configure per UE gap). In NR-DC, </w:t>
                  </w:r>
                  <w:proofErr w:type="spellStart"/>
                  <w:r>
                    <w:rPr>
                      <w:i/>
                    </w:rPr>
                    <w:t>gapUE</w:t>
                  </w:r>
                  <w:proofErr w:type="spellEnd"/>
                  <w:r>
                    <w:t xml:space="preserve"> can only be set up in the </w:t>
                  </w:r>
                  <w:proofErr w:type="spellStart"/>
                  <w:r>
                    <w:rPr>
                      <w:i/>
                    </w:rPr>
                    <w:t>measConfig</w:t>
                  </w:r>
                  <w:proofErr w:type="spellEnd"/>
                  <w:r>
                    <w:t xml:space="preserve"> associated with MCG. If </w:t>
                  </w:r>
                  <w:proofErr w:type="spellStart"/>
                  <w:r>
                    <w:rPr>
                      <w:i/>
                      <w:iCs/>
                    </w:rPr>
                    <w:t>gapUE</w:t>
                  </w:r>
                  <w:proofErr w:type="spellEnd"/>
                  <w:r>
                    <w:t xml:space="preserve"> is configured, then neither </w:t>
                  </w:r>
                  <w:r>
                    <w:rPr>
                      <w:i/>
                      <w:iCs/>
                    </w:rPr>
                    <w:t>gapFR1</w:t>
                  </w:r>
                  <w:r>
                    <w:t xml:space="preserve"> nor </w:t>
                  </w:r>
                  <w:r>
                    <w:rPr>
                      <w:i/>
                      <w:iCs/>
                    </w:rPr>
                    <w:t>gapFR2</w:t>
                  </w:r>
                  <w:r>
                    <w:t xml:space="preserve"> can be configured. </w:t>
                  </w:r>
                  <w:r w:rsidRPr="002A5DCF">
                    <w:rPr>
                      <w:highlight w:val="yellow"/>
                    </w:rPr>
                    <w:t>The applicability of the per UE measurement gap is according to Table 9.1.2-2 and Table 9.1.2-3 in TS 38.133 [14].</w:t>
                  </w:r>
                </w:p>
              </w:tc>
            </w:tr>
            <w:tr w:rsidR="002A5DCF" w:rsidTr="000226BD">
              <w:trPr>
                <w:cantSplit/>
              </w:trPr>
              <w:tc>
                <w:tcPr>
                  <w:tcW w:w="6571" w:type="dxa"/>
                  <w:tcBorders>
                    <w:top w:val="single" w:sz="4" w:space="0" w:color="808080"/>
                    <w:left w:val="single" w:sz="4" w:space="0" w:color="808080"/>
                    <w:bottom w:val="single" w:sz="4" w:space="0" w:color="808080"/>
                    <w:right w:val="single" w:sz="4" w:space="0" w:color="808080"/>
                  </w:tcBorders>
                  <w:hideMark/>
                </w:tcPr>
                <w:p w:rsidR="002A5DCF" w:rsidRDefault="002A5DCF" w:rsidP="002A5DCF">
                  <w:pPr>
                    <w:pStyle w:val="TAL"/>
                    <w:rPr>
                      <w:b/>
                      <w:bCs/>
                      <w:i/>
                    </w:rPr>
                  </w:pPr>
                  <w:proofErr w:type="spellStart"/>
                  <w:r>
                    <w:rPr>
                      <w:b/>
                      <w:bCs/>
                      <w:i/>
                    </w:rPr>
                    <w:lastRenderedPageBreak/>
                    <w:t>mgl</w:t>
                  </w:r>
                  <w:proofErr w:type="spellEnd"/>
                </w:p>
                <w:p w:rsidR="002A5DCF" w:rsidRDefault="002A5DCF" w:rsidP="002A5DCF">
                  <w:pPr>
                    <w:pStyle w:val="TAL"/>
                    <w:rPr>
                      <w:b/>
                      <w:bCs/>
                      <w:i/>
                    </w:rPr>
                  </w:pPr>
                  <w:r>
                    <w:t xml:space="preserve">Value </w:t>
                  </w:r>
                  <w:proofErr w:type="spellStart"/>
                  <w:r>
                    <w:rPr>
                      <w:i/>
                    </w:rPr>
                    <w:t>mgl</w:t>
                  </w:r>
                  <w:proofErr w:type="spellEnd"/>
                  <w:r>
                    <w:t xml:space="preserve"> is the measurement gap length in </w:t>
                  </w:r>
                  <w:proofErr w:type="spellStart"/>
                  <w:r>
                    <w:t>ms</w:t>
                  </w:r>
                  <w:proofErr w:type="spellEnd"/>
                  <w:r>
                    <w:t xml:space="preserve"> of the measurement gap. If </w:t>
                  </w:r>
                  <w:r>
                    <w:rPr>
                      <w:i/>
                      <w:iCs/>
                    </w:rPr>
                    <w:t>ncsgInd-r17</w:t>
                  </w:r>
                  <w:r>
                    <w:t xml:space="preserve"> is not present, the measurement gap length is according to in </w:t>
                  </w:r>
                  <w:r w:rsidRPr="00267368">
                    <w:rPr>
                      <w:highlight w:val="yellow"/>
                    </w:rPr>
                    <w:t>Table 9.1.2-1 in TS 38.133 [14].</w:t>
                  </w:r>
                  <w:r>
                    <w:t xml:space="preserve"> If </w:t>
                  </w:r>
                  <w:r>
                    <w:rPr>
                      <w:i/>
                      <w:iCs/>
                    </w:rPr>
                    <w:t>ncsgInd-r17</w:t>
                  </w:r>
                  <w:r>
                    <w:t xml:space="preserve"> is present, this field indicates the measurement length (ML) in NCSG pattern and is configured according to Table 9.1.9.3-1 in TS 38.133 [14]. Value </w:t>
                  </w:r>
                  <w:r>
                    <w:rPr>
                      <w:i/>
                    </w:rPr>
                    <w:t>ms1dot5</w:t>
                  </w:r>
                  <w:r>
                    <w:t xml:space="preserve"> corresponds to 1.5 </w:t>
                  </w:r>
                  <w:proofErr w:type="spellStart"/>
                  <w:r>
                    <w:t>ms</w:t>
                  </w:r>
                  <w:proofErr w:type="spellEnd"/>
                  <w:r>
                    <w:t xml:space="preserve">, </w:t>
                  </w:r>
                  <w:r>
                    <w:rPr>
                      <w:i/>
                    </w:rPr>
                    <w:t>ms3</w:t>
                  </w:r>
                  <w:r>
                    <w:t xml:space="preserve"> corresponds to 3 </w:t>
                  </w:r>
                  <w:proofErr w:type="spellStart"/>
                  <w:r>
                    <w:t>ms</w:t>
                  </w:r>
                  <w:proofErr w:type="spellEnd"/>
                  <w:r>
                    <w:t xml:space="preserve"> and so on.</w:t>
                  </w:r>
                  <w:r>
                    <w:rPr>
                      <w:rFonts w:cs="Arial"/>
                    </w:rPr>
                    <w:t xml:space="preserve"> If </w:t>
                  </w:r>
                  <w:r>
                    <w:rPr>
                      <w:rFonts w:cs="Arial"/>
                      <w:i/>
                    </w:rPr>
                    <w:t>mgl-r16</w:t>
                  </w:r>
                  <w:r>
                    <w:rPr>
                      <w:rFonts w:cs="Arial"/>
                    </w:rPr>
                    <w:t xml:space="preserve"> is present, UE shall ignore the </w:t>
                  </w:r>
                  <w:proofErr w:type="spellStart"/>
                  <w:r>
                    <w:rPr>
                      <w:rFonts w:cs="Arial"/>
                      <w:i/>
                    </w:rPr>
                    <w:t>mgl</w:t>
                  </w:r>
                  <w:proofErr w:type="spellEnd"/>
                  <w:r>
                    <w:rPr>
                      <w:rFonts w:cs="Arial"/>
                      <w:i/>
                    </w:rPr>
                    <w:t xml:space="preserve"> </w:t>
                  </w:r>
                  <w:r>
                    <w:rPr>
                      <w:rFonts w:cs="Arial"/>
                    </w:rPr>
                    <w:t xml:space="preserve">(without suffix). Value </w:t>
                  </w:r>
                  <w:r>
                    <w:rPr>
                      <w:rFonts w:cs="Arial"/>
                      <w:i/>
                      <w:iCs/>
                    </w:rPr>
                    <w:t>ms1</w:t>
                  </w:r>
                  <w:r>
                    <w:rPr>
                      <w:rFonts w:cs="Arial"/>
                    </w:rPr>
                    <w:t xml:space="preserve">, </w:t>
                  </w:r>
                  <w:r>
                    <w:rPr>
                      <w:rFonts w:cs="Arial"/>
                      <w:i/>
                      <w:iCs/>
                    </w:rPr>
                    <w:t>ms2</w:t>
                  </w:r>
                  <w:r>
                    <w:rPr>
                      <w:rFonts w:cs="Arial"/>
                    </w:rPr>
                    <w:t xml:space="preserve">, and </w:t>
                  </w:r>
                  <w:r>
                    <w:rPr>
                      <w:rFonts w:cs="Arial"/>
                      <w:i/>
                      <w:iCs/>
                    </w:rPr>
                    <w:t>ms5</w:t>
                  </w:r>
                  <w:r>
                    <w:rPr>
                      <w:rFonts w:cs="Arial"/>
                    </w:rPr>
                    <w:t xml:space="preserve"> can only be configured if </w:t>
                  </w:r>
                  <w:proofErr w:type="spellStart"/>
                  <w:r>
                    <w:rPr>
                      <w:rFonts w:cs="Arial"/>
                      <w:i/>
                      <w:iCs/>
                    </w:rPr>
                    <w:t>ncsgInd</w:t>
                  </w:r>
                  <w:proofErr w:type="spellEnd"/>
                  <w:r>
                    <w:rPr>
                      <w:rFonts w:cs="Arial"/>
                    </w:rPr>
                    <w:t xml:space="preserve"> is present.</w:t>
                  </w:r>
                </w:p>
              </w:tc>
            </w:tr>
            <w:tr w:rsidR="002A5DCF" w:rsidTr="000226BD">
              <w:trPr>
                <w:cantSplit/>
              </w:trPr>
              <w:tc>
                <w:tcPr>
                  <w:tcW w:w="6571" w:type="dxa"/>
                  <w:tcBorders>
                    <w:top w:val="single" w:sz="4" w:space="0" w:color="808080"/>
                    <w:left w:val="single" w:sz="4" w:space="0" w:color="808080"/>
                    <w:bottom w:val="single" w:sz="4" w:space="0" w:color="808080"/>
                    <w:right w:val="single" w:sz="4" w:space="0" w:color="808080"/>
                  </w:tcBorders>
                  <w:hideMark/>
                </w:tcPr>
                <w:p w:rsidR="002A5DCF" w:rsidRDefault="002A5DCF" w:rsidP="002A5DCF">
                  <w:pPr>
                    <w:pStyle w:val="TAL"/>
                    <w:rPr>
                      <w:b/>
                      <w:bCs/>
                      <w:i/>
                    </w:rPr>
                  </w:pPr>
                  <w:proofErr w:type="spellStart"/>
                  <w:r>
                    <w:rPr>
                      <w:b/>
                      <w:bCs/>
                      <w:i/>
                    </w:rPr>
                    <w:t>mgrp</w:t>
                  </w:r>
                  <w:proofErr w:type="spellEnd"/>
                </w:p>
                <w:p w:rsidR="002A5DCF" w:rsidRDefault="002A5DCF" w:rsidP="002A5DCF">
                  <w:pPr>
                    <w:pStyle w:val="TAL"/>
                    <w:rPr>
                      <w:b/>
                      <w:bCs/>
                      <w:i/>
                    </w:rPr>
                  </w:pPr>
                  <w:r>
                    <w:t xml:space="preserve">If </w:t>
                  </w:r>
                  <w:r>
                    <w:rPr>
                      <w:i/>
                      <w:iCs/>
                    </w:rPr>
                    <w:t>ncsgInd-r17</w:t>
                  </w:r>
                  <w:r>
                    <w:t xml:space="preserve"> is not present, the </w:t>
                  </w:r>
                  <w:proofErr w:type="spellStart"/>
                  <w:r>
                    <w:rPr>
                      <w:i/>
                    </w:rPr>
                    <w:t>mgrp</w:t>
                  </w:r>
                  <w:proofErr w:type="spellEnd"/>
                  <w:r>
                    <w:t xml:space="preserve"> field indicates the measurement gap repetition period in (</w:t>
                  </w:r>
                  <w:proofErr w:type="spellStart"/>
                  <w:r>
                    <w:t>ms</w:t>
                  </w:r>
                  <w:proofErr w:type="spellEnd"/>
                  <w:r>
                    <w:t xml:space="preserve">) of the measurement gap according to </w:t>
                  </w:r>
                  <w:r w:rsidRPr="008335A8">
                    <w:rPr>
                      <w:highlight w:val="yellow"/>
                    </w:rPr>
                    <w:t>Table 9.1.2-1 in TS 38.133 [14].</w:t>
                  </w:r>
                  <w:r>
                    <w:t xml:space="preserve"> If </w:t>
                  </w:r>
                  <w:r>
                    <w:rPr>
                      <w:i/>
                      <w:iCs/>
                    </w:rPr>
                    <w:t>ncsgInd-r17</w:t>
                  </w:r>
                  <w:r>
                    <w:t xml:space="preserve"> is present, the </w:t>
                  </w:r>
                  <w:proofErr w:type="spellStart"/>
                  <w:r>
                    <w:rPr>
                      <w:i/>
                      <w:iCs/>
                    </w:rPr>
                    <w:t>mgrp</w:t>
                  </w:r>
                  <w:proofErr w:type="spellEnd"/>
                  <w:r>
                    <w:rPr>
                      <w:i/>
                      <w:iCs/>
                    </w:rPr>
                    <w:t xml:space="preserve"> </w:t>
                  </w:r>
                  <w:r>
                    <w:t>field indicates the Visible Interruption Repetition Period (VIRP) of NCSG pattern and is configured according to Table 9.1.9.3-1 in TS 38.133 [14].</w:t>
                  </w:r>
                </w:p>
              </w:tc>
            </w:tr>
            <w:tr w:rsidR="002A5DCF" w:rsidTr="000226BD">
              <w:trPr>
                <w:cantSplit/>
              </w:trPr>
              <w:tc>
                <w:tcPr>
                  <w:tcW w:w="6571" w:type="dxa"/>
                  <w:tcBorders>
                    <w:top w:val="single" w:sz="4" w:space="0" w:color="808080"/>
                    <w:left w:val="single" w:sz="4" w:space="0" w:color="808080"/>
                    <w:bottom w:val="single" w:sz="4" w:space="0" w:color="808080"/>
                    <w:right w:val="single" w:sz="4" w:space="0" w:color="808080"/>
                  </w:tcBorders>
                  <w:hideMark/>
                </w:tcPr>
                <w:p w:rsidR="002A5DCF" w:rsidRDefault="002A5DCF" w:rsidP="002A5DCF">
                  <w:pPr>
                    <w:pStyle w:val="TAL"/>
                    <w:rPr>
                      <w:b/>
                      <w:bCs/>
                      <w:i/>
                    </w:rPr>
                  </w:pPr>
                  <w:proofErr w:type="spellStart"/>
                  <w:r>
                    <w:rPr>
                      <w:b/>
                      <w:bCs/>
                      <w:i/>
                    </w:rPr>
                    <w:t>mgta</w:t>
                  </w:r>
                  <w:proofErr w:type="spellEnd"/>
                </w:p>
                <w:p w:rsidR="002A5DCF" w:rsidRDefault="002A5DCF" w:rsidP="002A5DCF">
                  <w:pPr>
                    <w:pStyle w:val="TAL"/>
                    <w:rPr>
                      <w:bCs/>
                    </w:rPr>
                  </w:pPr>
                  <w:r>
                    <w:rPr>
                      <w:bCs/>
                    </w:rPr>
                    <w:t xml:space="preserve">Value </w:t>
                  </w:r>
                  <w:proofErr w:type="spellStart"/>
                  <w:r>
                    <w:rPr>
                      <w:bCs/>
                      <w:i/>
                    </w:rPr>
                    <w:t>mgta</w:t>
                  </w:r>
                  <w:proofErr w:type="spellEnd"/>
                  <w:r>
                    <w:rPr>
                      <w:bCs/>
                    </w:rPr>
                    <w:t xml:space="preserve"> is the measurement gap timing advance in </w:t>
                  </w:r>
                  <w:proofErr w:type="spellStart"/>
                  <w:r>
                    <w:rPr>
                      <w:bCs/>
                    </w:rPr>
                    <w:t>ms</w:t>
                  </w:r>
                  <w:proofErr w:type="spellEnd"/>
                  <w:r>
                    <w:rPr>
                      <w:bCs/>
                    </w:rPr>
                    <w:t xml:space="preserve">. The applicability of the measurement gap timing advance is according to </w:t>
                  </w:r>
                  <w:r w:rsidRPr="008335A8">
                    <w:rPr>
                      <w:bCs/>
                      <w:highlight w:val="yellow"/>
                    </w:rPr>
                    <w:t>clause 9.1.2 of TS 38.133 [14],</w:t>
                  </w:r>
                  <w:r>
                    <w:rPr>
                      <w:bCs/>
                    </w:rPr>
                    <w:t xml:space="preserve"> or according to clause 9.1.9 of TS 38.133 [14] if </w:t>
                  </w:r>
                  <w:proofErr w:type="spellStart"/>
                  <w:r>
                    <w:rPr>
                      <w:bCs/>
                      <w:i/>
                    </w:rPr>
                    <w:t>ncsgInd</w:t>
                  </w:r>
                  <w:proofErr w:type="spellEnd"/>
                  <w:r>
                    <w:rPr>
                      <w:bCs/>
                    </w:rPr>
                    <w:t xml:space="preserve"> is present. Value </w:t>
                  </w:r>
                  <w:r>
                    <w:rPr>
                      <w:bCs/>
                      <w:i/>
                    </w:rPr>
                    <w:t>ms0</w:t>
                  </w:r>
                  <w:r>
                    <w:rPr>
                      <w:bCs/>
                    </w:rPr>
                    <w:t xml:space="preserve"> corresponds to 0 </w:t>
                  </w:r>
                  <w:proofErr w:type="spellStart"/>
                  <w:r>
                    <w:rPr>
                      <w:bCs/>
                    </w:rPr>
                    <w:t>ms</w:t>
                  </w:r>
                  <w:proofErr w:type="spellEnd"/>
                  <w:r>
                    <w:rPr>
                      <w:bCs/>
                    </w:rPr>
                    <w:t xml:space="preserve">, </w:t>
                  </w:r>
                  <w:r>
                    <w:rPr>
                      <w:bCs/>
                      <w:i/>
                    </w:rPr>
                    <w:t>ms0dot25</w:t>
                  </w:r>
                  <w:r>
                    <w:rPr>
                      <w:bCs/>
                    </w:rPr>
                    <w:t xml:space="preserve"> corresponds to 0.25 </w:t>
                  </w:r>
                  <w:proofErr w:type="spellStart"/>
                  <w:r>
                    <w:rPr>
                      <w:bCs/>
                    </w:rPr>
                    <w:t>ms</w:t>
                  </w:r>
                  <w:proofErr w:type="spellEnd"/>
                  <w:r>
                    <w:rPr>
                      <w:bCs/>
                    </w:rPr>
                    <w:t xml:space="preserve">, </w:t>
                  </w:r>
                  <w:r>
                    <w:rPr>
                      <w:bCs/>
                      <w:i/>
                    </w:rPr>
                    <w:t>ms0dot5</w:t>
                  </w:r>
                  <w:r>
                    <w:rPr>
                      <w:bCs/>
                    </w:rPr>
                    <w:t xml:space="preserve"> corresponds to 0.5 </w:t>
                  </w:r>
                  <w:proofErr w:type="spellStart"/>
                  <w:r>
                    <w:rPr>
                      <w:bCs/>
                    </w:rPr>
                    <w:t>ms</w:t>
                  </w:r>
                  <w:proofErr w:type="spellEnd"/>
                  <w:r>
                    <w:rPr>
                      <w:bCs/>
                    </w:rPr>
                    <w:t xml:space="preserve"> and </w:t>
                  </w:r>
                  <w:r>
                    <w:rPr>
                      <w:bCs/>
                      <w:i/>
                    </w:rPr>
                    <w:t>ms0dot75</w:t>
                  </w:r>
                  <w:r>
                    <w:rPr>
                      <w:bCs/>
                    </w:rPr>
                    <w:t xml:space="preserve"> corresponds to 0.75 </w:t>
                  </w:r>
                  <w:proofErr w:type="spellStart"/>
                  <w:r>
                    <w:rPr>
                      <w:bCs/>
                    </w:rPr>
                    <w:t>ms</w:t>
                  </w:r>
                  <w:proofErr w:type="spellEnd"/>
                  <w:r>
                    <w:rPr>
                      <w:bCs/>
                    </w:rPr>
                    <w:t xml:space="preserve">. For FR2, the network only configures 0 </w:t>
                  </w:r>
                  <w:proofErr w:type="spellStart"/>
                  <w:r>
                    <w:rPr>
                      <w:bCs/>
                    </w:rPr>
                    <w:t>ms</w:t>
                  </w:r>
                  <w:proofErr w:type="spellEnd"/>
                  <w:r>
                    <w:rPr>
                      <w:bCs/>
                    </w:rPr>
                    <w:t xml:space="preserve"> and 0.25 </w:t>
                  </w:r>
                  <w:proofErr w:type="spellStart"/>
                  <w:r>
                    <w:rPr>
                      <w:bCs/>
                    </w:rPr>
                    <w:t>ms</w:t>
                  </w:r>
                  <w:proofErr w:type="spellEnd"/>
                  <w:r>
                    <w:rPr>
                      <w:bCs/>
                    </w:rPr>
                    <w:t xml:space="preserve"> if </w:t>
                  </w:r>
                  <w:proofErr w:type="spellStart"/>
                  <w:r>
                    <w:rPr>
                      <w:bCs/>
                      <w:i/>
                    </w:rPr>
                    <w:t>ncsgInd</w:t>
                  </w:r>
                  <w:proofErr w:type="spellEnd"/>
                  <w:r>
                    <w:rPr>
                      <w:bCs/>
                    </w:rPr>
                    <w:t xml:space="preserve"> is not present.</w:t>
                  </w:r>
                  <w:r>
                    <w:rPr>
                      <w:rFonts w:cs="Arial"/>
                    </w:rPr>
                    <w:t xml:space="preserve"> If </w:t>
                  </w:r>
                  <w:proofErr w:type="spellStart"/>
                  <w:r>
                    <w:rPr>
                      <w:rFonts w:cs="Arial"/>
                      <w:i/>
                      <w:iCs/>
                    </w:rPr>
                    <w:t>ncsgInd</w:t>
                  </w:r>
                  <w:proofErr w:type="spellEnd"/>
                  <w:r>
                    <w:rPr>
                      <w:rFonts w:cs="Arial"/>
                    </w:rPr>
                    <w:t xml:space="preserve"> is present, the network only configures 0ms for per-UE NCSG and FR1 NCSG and only configures 0ms or 0.75ms for FR2 NCSG. Value </w:t>
                  </w:r>
                  <w:r>
                    <w:rPr>
                      <w:i/>
                      <w:iCs/>
                    </w:rPr>
                    <w:t>ms0dot75</w:t>
                  </w:r>
                  <w:r>
                    <w:t xml:space="preserve"> </w:t>
                  </w:r>
                  <w:r>
                    <w:rPr>
                      <w:rFonts w:cs="Arial"/>
                    </w:rPr>
                    <w:t xml:space="preserve">can only be configured if </w:t>
                  </w:r>
                  <w:proofErr w:type="spellStart"/>
                  <w:r>
                    <w:rPr>
                      <w:rFonts w:cs="Arial"/>
                      <w:i/>
                      <w:iCs/>
                    </w:rPr>
                    <w:t>ncsgInd</w:t>
                  </w:r>
                  <w:proofErr w:type="spellEnd"/>
                  <w:r>
                    <w:rPr>
                      <w:rFonts w:cs="Arial"/>
                    </w:rPr>
                    <w:t xml:space="preserve"> is present.</w:t>
                  </w:r>
                </w:p>
              </w:tc>
            </w:tr>
          </w:tbl>
          <w:p w:rsidR="00856E6B" w:rsidRPr="002A5DCF" w:rsidRDefault="00856E6B">
            <w:pPr>
              <w:pStyle w:val="CRCoverPage"/>
              <w:spacing w:after="0"/>
              <w:rPr>
                <w:b/>
                <w:lang w:val="en-US"/>
              </w:rPr>
            </w:pPr>
          </w:p>
          <w:p w:rsidR="00A63DE4" w:rsidRPr="00DC11D6" w:rsidRDefault="00A63DE4" w:rsidP="00A63DE4">
            <w:pPr>
              <w:pStyle w:val="CRCoverPage"/>
              <w:spacing w:after="0"/>
            </w:pPr>
            <w:r>
              <w:t>Furthermore, co</w:t>
            </w:r>
            <w:r w:rsidR="00C85C0D">
              <w:t>n</w:t>
            </w:r>
            <w:r>
              <w:t xml:space="preserve">current gap is also supported in NTN, and the maximum number of configured measurement gap in NTN is limited by UE capability indicated in </w:t>
            </w:r>
            <w:proofErr w:type="spellStart"/>
            <w:r w:rsidRPr="00DC11D6">
              <w:t>parallelMeasurementGap</w:t>
            </w:r>
            <w:proofErr w:type="spellEnd"/>
            <w:r>
              <w:rPr>
                <w:rFonts w:eastAsia="宋体" w:hint="eastAsia"/>
                <w:lang w:eastAsia="zh-CN"/>
              </w:rPr>
              <w:t>,</w:t>
            </w:r>
            <w:r>
              <w:rPr>
                <w:rFonts w:eastAsia="宋体"/>
                <w:lang w:eastAsia="zh-CN"/>
              </w:rPr>
              <w:t xml:space="preserve"> </w:t>
            </w:r>
            <w:r w:rsidRPr="00DC11D6">
              <w:rPr>
                <w:rFonts w:hint="eastAsia"/>
              </w:rPr>
              <w:t>whic</w:t>
            </w:r>
            <w:r w:rsidRPr="00DC11D6">
              <w:t>h is</w:t>
            </w:r>
            <w:r>
              <w:t xml:space="preserve"> not correctly reflected in the current field description of </w:t>
            </w:r>
            <w:proofErr w:type="spellStart"/>
            <w:r w:rsidRPr="008335A8">
              <w:rPr>
                <w:i/>
              </w:rPr>
              <w:t>gapToAddModList</w:t>
            </w:r>
            <w:proofErr w:type="spellEnd"/>
            <w:r>
              <w:t>.</w:t>
            </w:r>
          </w:p>
          <w:p w:rsidR="00A63DE4" w:rsidRDefault="00A63DE4">
            <w:pPr>
              <w:pStyle w:val="CRCoverPage"/>
              <w:spacing w:after="0"/>
            </w:pPr>
          </w:p>
          <w:p w:rsidR="00472F66" w:rsidRDefault="00472F66">
            <w:pPr>
              <w:pStyle w:val="CRCoverPage"/>
              <w:spacing w:after="0"/>
            </w:pPr>
            <w:r>
              <w:t xml:space="preserve">There is a redundant ‘in’ in the field description of </w:t>
            </w:r>
            <w:proofErr w:type="spellStart"/>
            <w:r>
              <w:t>mgl</w:t>
            </w:r>
            <w:proofErr w:type="spellEnd"/>
            <w:r>
              <w:t>.</w:t>
            </w:r>
          </w:p>
        </w:tc>
      </w:tr>
      <w:tr w:rsidR="0089798B">
        <w:tc>
          <w:tcPr>
            <w:tcW w:w="2694" w:type="dxa"/>
            <w:gridSpan w:val="2"/>
            <w:tcBorders>
              <w:left w:val="single" w:sz="4" w:space="0" w:color="auto"/>
            </w:tcBorders>
          </w:tcPr>
          <w:p w:rsidR="0089798B" w:rsidRDefault="0089798B">
            <w:pPr>
              <w:pStyle w:val="CRCoverPage"/>
              <w:spacing w:after="0"/>
              <w:rPr>
                <w:b/>
                <w:i/>
                <w:sz w:val="8"/>
                <w:szCs w:val="8"/>
              </w:rPr>
            </w:pPr>
          </w:p>
        </w:tc>
        <w:tc>
          <w:tcPr>
            <w:tcW w:w="6946" w:type="dxa"/>
            <w:gridSpan w:val="9"/>
            <w:tcBorders>
              <w:right w:val="single" w:sz="4" w:space="0" w:color="auto"/>
            </w:tcBorders>
          </w:tcPr>
          <w:p w:rsidR="0089798B" w:rsidRDefault="0089798B">
            <w:pPr>
              <w:pStyle w:val="CRCoverPage"/>
              <w:spacing w:after="0"/>
              <w:rPr>
                <w:sz w:val="8"/>
                <w:szCs w:val="8"/>
              </w:rPr>
            </w:pPr>
          </w:p>
        </w:tc>
      </w:tr>
      <w:tr w:rsidR="0089798B">
        <w:tc>
          <w:tcPr>
            <w:tcW w:w="2694" w:type="dxa"/>
            <w:gridSpan w:val="2"/>
            <w:tcBorders>
              <w:left w:val="single" w:sz="4" w:space="0" w:color="auto"/>
            </w:tcBorders>
          </w:tcPr>
          <w:p w:rsidR="0089798B" w:rsidRDefault="0077402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63DE4" w:rsidRDefault="00A63DE4" w:rsidP="00A63DE4">
            <w:pPr>
              <w:pStyle w:val="CRCoverPage"/>
              <w:spacing w:after="0"/>
              <w:rPr>
                <w:lang w:val="en-US" w:eastAsia="zh-CN"/>
              </w:rPr>
            </w:pPr>
            <w:r>
              <w:rPr>
                <w:lang w:val="en-US" w:eastAsia="zh-CN"/>
              </w:rPr>
              <w:t xml:space="preserve">1. For </w:t>
            </w:r>
            <w:proofErr w:type="spellStart"/>
            <w:r>
              <w:rPr>
                <w:lang w:val="en-US" w:eastAsia="zh-CN"/>
              </w:rPr>
              <w:t>gapToAddModList</w:t>
            </w:r>
            <w:proofErr w:type="spellEnd"/>
            <w:r>
              <w:rPr>
                <w:lang w:val="en-US" w:eastAsia="zh-CN"/>
              </w:rPr>
              <w:t xml:space="preserve">, </w:t>
            </w:r>
            <w:proofErr w:type="spellStart"/>
            <w:r>
              <w:rPr>
                <w:lang w:val="en-US" w:eastAsia="zh-CN"/>
              </w:rPr>
              <w:t>gapUE</w:t>
            </w:r>
            <w:proofErr w:type="spellEnd"/>
            <w:r>
              <w:rPr>
                <w:lang w:val="en-US" w:eastAsia="zh-CN"/>
              </w:rPr>
              <w:t xml:space="preserve">, </w:t>
            </w:r>
            <w:proofErr w:type="spellStart"/>
            <w:r>
              <w:rPr>
                <w:lang w:val="en-US" w:eastAsia="zh-CN"/>
              </w:rPr>
              <w:t>mgl</w:t>
            </w:r>
            <w:proofErr w:type="spellEnd"/>
            <w:r>
              <w:rPr>
                <w:lang w:val="en-US" w:eastAsia="zh-CN"/>
              </w:rPr>
              <w:t xml:space="preserve">, </w:t>
            </w:r>
            <w:proofErr w:type="spellStart"/>
            <w:r>
              <w:rPr>
                <w:lang w:val="en-US" w:eastAsia="zh-CN"/>
              </w:rPr>
              <w:t>mgrp</w:t>
            </w:r>
            <w:proofErr w:type="spellEnd"/>
            <w:r>
              <w:rPr>
                <w:lang w:val="en-US" w:eastAsia="zh-CN"/>
              </w:rPr>
              <w:t xml:space="preserve"> and </w:t>
            </w:r>
            <w:proofErr w:type="spellStart"/>
            <w:r>
              <w:rPr>
                <w:lang w:val="en-US" w:eastAsia="zh-CN"/>
              </w:rPr>
              <w:t>mgta</w:t>
            </w:r>
            <w:proofErr w:type="spellEnd"/>
            <w:r>
              <w:rPr>
                <w:lang w:val="en-US" w:eastAsia="zh-CN"/>
              </w:rPr>
              <w:t xml:space="preserve">, add correct reference tables for NTN and </w:t>
            </w:r>
            <w:proofErr w:type="spellStart"/>
            <w:r>
              <w:rPr>
                <w:lang w:val="en-US" w:eastAsia="zh-CN"/>
              </w:rPr>
              <w:t>RedCap</w:t>
            </w:r>
            <w:proofErr w:type="spellEnd"/>
            <w:r>
              <w:rPr>
                <w:lang w:val="en-US" w:eastAsia="zh-CN"/>
              </w:rPr>
              <w:t xml:space="preserve"> UEs.</w:t>
            </w:r>
          </w:p>
          <w:p w:rsidR="00A63DE4" w:rsidRDefault="00A63DE4" w:rsidP="00A63DE4">
            <w:pPr>
              <w:pStyle w:val="CRCoverPage"/>
              <w:spacing w:after="0"/>
            </w:pPr>
            <w:r>
              <w:rPr>
                <w:lang w:val="en-US" w:eastAsia="zh-CN"/>
              </w:rPr>
              <w:t xml:space="preserve">2. Correct the field description of </w:t>
            </w:r>
            <w:proofErr w:type="spellStart"/>
            <w:r>
              <w:rPr>
                <w:lang w:val="en-US" w:eastAsia="zh-CN"/>
              </w:rPr>
              <w:t>gapToAddModList</w:t>
            </w:r>
            <w:proofErr w:type="spellEnd"/>
            <w:r>
              <w:rPr>
                <w:lang w:val="en-US" w:eastAsia="zh-CN"/>
              </w:rPr>
              <w:t xml:space="preserve"> for NTN to indicate that the maximum number of MG can be provided is limited by </w:t>
            </w:r>
            <w:r>
              <w:t xml:space="preserve">UE capability indicated in </w:t>
            </w:r>
            <w:proofErr w:type="spellStart"/>
            <w:r w:rsidRPr="00621E72">
              <w:rPr>
                <w:i/>
              </w:rPr>
              <w:t>parallelMeasurementGap</w:t>
            </w:r>
            <w:proofErr w:type="spellEnd"/>
            <w:r>
              <w:t>.</w:t>
            </w:r>
          </w:p>
          <w:p w:rsidR="00472F66" w:rsidRDefault="00472F66" w:rsidP="00472F66">
            <w:pPr>
              <w:pStyle w:val="CRCoverPage"/>
              <w:spacing w:after="0"/>
              <w:rPr>
                <w:lang w:val="en-US" w:eastAsia="zh-CN"/>
              </w:rPr>
            </w:pPr>
            <w:r>
              <w:rPr>
                <w:lang w:val="en-US" w:eastAsia="zh-CN"/>
              </w:rPr>
              <w:t xml:space="preserve">3. Delete the </w:t>
            </w:r>
            <w:r>
              <w:t>redundant</w:t>
            </w:r>
            <w:r>
              <w:rPr>
                <w:lang w:val="en-US" w:eastAsia="zh-CN"/>
              </w:rPr>
              <w:t xml:space="preserve"> ‘in’ in the field description of </w:t>
            </w:r>
            <w:proofErr w:type="spellStart"/>
            <w:r>
              <w:t>mgl</w:t>
            </w:r>
            <w:proofErr w:type="spellEnd"/>
            <w:r>
              <w:t>.</w:t>
            </w:r>
          </w:p>
          <w:p w:rsidR="00472F66" w:rsidRDefault="00472F66" w:rsidP="00A63DE4">
            <w:pPr>
              <w:pStyle w:val="CRCoverPage"/>
              <w:spacing w:after="0"/>
              <w:rPr>
                <w:lang w:val="en-US" w:eastAsia="zh-CN"/>
              </w:rPr>
            </w:pPr>
          </w:p>
          <w:p w:rsidR="00A63DE4" w:rsidRDefault="00A63DE4" w:rsidP="00A63DE4">
            <w:pPr>
              <w:pStyle w:val="CRCoverPage"/>
              <w:spacing w:after="0"/>
              <w:ind w:left="100"/>
              <w:rPr>
                <w:b/>
                <w:bCs/>
                <w:u w:val="single"/>
              </w:rPr>
            </w:pPr>
            <w:r>
              <w:rPr>
                <w:b/>
                <w:bCs/>
                <w:u w:val="single"/>
              </w:rPr>
              <w:t>Impact analysis</w:t>
            </w:r>
          </w:p>
          <w:p w:rsidR="00A63DE4" w:rsidRDefault="00A63DE4" w:rsidP="00A63DE4">
            <w:pPr>
              <w:pStyle w:val="CRCoverPage"/>
              <w:spacing w:after="0"/>
              <w:ind w:left="100"/>
            </w:pPr>
          </w:p>
          <w:p w:rsidR="00A63DE4" w:rsidRDefault="00A63DE4" w:rsidP="00A63DE4">
            <w:pPr>
              <w:pStyle w:val="CRCoverPage"/>
              <w:spacing w:after="0"/>
              <w:ind w:left="100"/>
              <w:rPr>
                <w:b/>
                <w:bCs/>
                <w:u w:val="single"/>
              </w:rPr>
            </w:pPr>
            <w:r>
              <w:rPr>
                <w:b/>
                <w:bCs/>
                <w:u w:val="single"/>
              </w:rPr>
              <w:t>Impacted functionality:</w:t>
            </w:r>
          </w:p>
          <w:p w:rsidR="00A63DE4" w:rsidRDefault="001F0DDF" w:rsidP="00A63DE4">
            <w:pPr>
              <w:pStyle w:val="CRCoverPage"/>
              <w:spacing w:after="0"/>
              <w:ind w:left="100"/>
              <w:rPr>
                <w:rFonts w:eastAsia="宋体"/>
                <w:lang w:val="en-US" w:eastAsia="zh-CN"/>
              </w:rPr>
            </w:pPr>
            <w:r>
              <w:rPr>
                <w:rFonts w:eastAsia="宋体"/>
                <w:lang w:val="en-US" w:eastAsia="zh-CN"/>
              </w:rPr>
              <w:t>Measurement gap configuration</w:t>
            </w:r>
          </w:p>
          <w:p w:rsidR="00A63DE4" w:rsidRDefault="00A63DE4" w:rsidP="00A63DE4">
            <w:pPr>
              <w:pStyle w:val="CRCoverPage"/>
              <w:spacing w:after="0"/>
              <w:ind w:left="100"/>
            </w:pPr>
          </w:p>
          <w:p w:rsidR="00A63DE4" w:rsidRDefault="00A63DE4" w:rsidP="00A63DE4">
            <w:pPr>
              <w:pStyle w:val="CRCoverPage"/>
              <w:spacing w:after="0"/>
              <w:ind w:left="100"/>
              <w:rPr>
                <w:b/>
                <w:bCs/>
                <w:u w:val="single"/>
              </w:rPr>
            </w:pPr>
            <w:r>
              <w:rPr>
                <w:b/>
                <w:bCs/>
                <w:u w:val="single"/>
              </w:rPr>
              <w:t>Inter-operability analysis:</w:t>
            </w:r>
          </w:p>
          <w:p w:rsidR="00A63DE4" w:rsidRDefault="00A63DE4" w:rsidP="00A63DE4">
            <w:pPr>
              <w:pStyle w:val="CRCoverPage"/>
              <w:spacing w:after="0"/>
              <w:ind w:left="100"/>
              <w:rPr>
                <w:b/>
                <w:bCs/>
                <w:u w:val="single"/>
              </w:rPr>
            </w:pPr>
          </w:p>
          <w:p w:rsidR="00A63DE4" w:rsidRPr="00F572C7" w:rsidRDefault="00A63DE4" w:rsidP="00A63DE4">
            <w:pPr>
              <w:pStyle w:val="CRCoverPage"/>
              <w:spacing w:after="0"/>
              <w:rPr>
                <w:rFonts w:eastAsia="宋体"/>
                <w:lang w:val="en-US" w:eastAsia="zh-CN"/>
              </w:rPr>
            </w:pPr>
            <w:r>
              <w:t xml:space="preserve"> There is no inter-</w:t>
            </w:r>
            <w:proofErr w:type="spellStart"/>
            <w:r>
              <w:t>operatibility</w:t>
            </w:r>
            <w:proofErr w:type="spellEnd"/>
            <w:r>
              <w:t xml:space="preserve"> issue foreseen. </w:t>
            </w:r>
          </w:p>
          <w:p w:rsidR="0089798B" w:rsidRPr="00A63DE4" w:rsidRDefault="0089798B">
            <w:pPr>
              <w:pStyle w:val="CRCoverPage"/>
              <w:spacing w:after="0"/>
              <w:rPr>
                <w:lang w:val="en-US"/>
              </w:rPr>
            </w:pPr>
          </w:p>
        </w:tc>
      </w:tr>
      <w:tr w:rsidR="0089798B">
        <w:tc>
          <w:tcPr>
            <w:tcW w:w="2694" w:type="dxa"/>
            <w:gridSpan w:val="2"/>
            <w:tcBorders>
              <w:left w:val="single" w:sz="4" w:space="0" w:color="auto"/>
            </w:tcBorders>
          </w:tcPr>
          <w:p w:rsidR="0089798B" w:rsidRDefault="0089798B">
            <w:pPr>
              <w:pStyle w:val="CRCoverPage"/>
              <w:spacing w:after="0"/>
              <w:rPr>
                <w:b/>
                <w:i/>
                <w:sz w:val="8"/>
                <w:szCs w:val="8"/>
              </w:rPr>
            </w:pPr>
          </w:p>
        </w:tc>
        <w:tc>
          <w:tcPr>
            <w:tcW w:w="6946" w:type="dxa"/>
            <w:gridSpan w:val="9"/>
            <w:tcBorders>
              <w:right w:val="single" w:sz="4" w:space="0" w:color="auto"/>
            </w:tcBorders>
          </w:tcPr>
          <w:p w:rsidR="0089798B" w:rsidRDefault="0089798B">
            <w:pPr>
              <w:pStyle w:val="CRCoverPage"/>
              <w:spacing w:after="0"/>
              <w:rPr>
                <w:sz w:val="8"/>
                <w:szCs w:val="8"/>
              </w:rPr>
            </w:pPr>
          </w:p>
        </w:tc>
      </w:tr>
      <w:tr w:rsidR="0089798B">
        <w:tc>
          <w:tcPr>
            <w:tcW w:w="2694" w:type="dxa"/>
            <w:gridSpan w:val="2"/>
            <w:tcBorders>
              <w:left w:val="single" w:sz="4" w:space="0" w:color="auto"/>
              <w:bottom w:val="single" w:sz="4" w:space="0" w:color="auto"/>
            </w:tcBorders>
          </w:tcPr>
          <w:p w:rsidR="0089798B" w:rsidRDefault="0077402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9798B" w:rsidRDefault="001F0DDF">
            <w:pPr>
              <w:pStyle w:val="CRCoverPage"/>
              <w:spacing w:after="0"/>
              <w:ind w:left="100"/>
            </w:pPr>
            <w:r>
              <w:t xml:space="preserve">There is inconsistency between RAN2 and RAN4 specs on measurement gap configuration provided in NTN or for </w:t>
            </w:r>
            <w:proofErr w:type="spellStart"/>
            <w:r>
              <w:t>RedCap</w:t>
            </w:r>
            <w:proofErr w:type="spellEnd"/>
            <w:r>
              <w:t xml:space="preserve"> UEs</w:t>
            </w:r>
          </w:p>
        </w:tc>
      </w:tr>
      <w:tr w:rsidR="0089798B">
        <w:tc>
          <w:tcPr>
            <w:tcW w:w="2694" w:type="dxa"/>
            <w:gridSpan w:val="2"/>
          </w:tcPr>
          <w:p w:rsidR="0089798B" w:rsidRDefault="0089798B">
            <w:pPr>
              <w:pStyle w:val="CRCoverPage"/>
              <w:spacing w:after="0"/>
              <w:rPr>
                <w:b/>
                <w:i/>
                <w:sz w:val="8"/>
                <w:szCs w:val="8"/>
              </w:rPr>
            </w:pPr>
          </w:p>
        </w:tc>
        <w:tc>
          <w:tcPr>
            <w:tcW w:w="6946" w:type="dxa"/>
            <w:gridSpan w:val="9"/>
          </w:tcPr>
          <w:p w:rsidR="0089798B" w:rsidRDefault="0089798B">
            <w:pPr>
              <w:pStyle w:val="CRCoverPage"/>
              <w:spacing w:after="0"/>
              <w:rPr>
                <w:sz w:val="8"/>
                <w:szCs w:val="8"/>
              </w:rPr>
            </w:pPr>
          </w:p>
        </w:tc>
      </w:tr>
      <w:tr w:rsidR="0089798B">
        <w:tc>
          <w:tcPr>
            <w:tcW w:w="2694" w:type="dxa"/>
            <w:gridSpan w:val="2"/>
            <w:tcBorders>
              <w:top w:val="single" w:sz="4" w:space="0" w:color="auto"/>
              <w:left w:val="single" w:sz="4" w:space="0" w:color="auto"/>
            </w:tcBorders>
          </w:tcPr>
          <w:p w:rsidR="0089798B" w:rsidRDefault="0077402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9798B" w:rsidRDefault="00774020">
            <w:pPr>
              <w:pStyle w:val="CRCoverPage"/>
              <w:spacing w:after="0"/>
              <w:ind w:left="100"/>
              <w:rPr>
                <w:rFonts w:eastAsia="宋体"/>
                <w:lang w:val="en-US" w:eastAsia="zh-CN"/>
              </w:rPr>
            </w:pPr>
            <w:r>
              <w:rPr>
                <w:rFonts w:eastAsia="宋体" w:hint="eastAsia"/>
                <w:lang w:val="en-US" w:eastAsia="zh-CN"/>
              </w:rPr>
              <w:t>6.3.2</w:t>
            </w:r>
          </w:p>
        </w:tc>
      </w:tr>
      <w:tr w:rsidR="0089798B">
        <w:tc>
          <w:tcPr>
            <w:tcW w:w="2694" w:type="dxa"/>
            <w:gridSpan w:val="2"/>
            <w:tcBorders>
              <w:left w:val="single" w:sz="4" w:space="0" w:color="auto"/>
            </w:tcBorders>
          </w:tcPr>
          <w:p w:rsidR="0089798B" w:rsidRDefault="0089798B">
            <w:pPr>
              <w:pStyle w:val="CRCoverPage"/>
              <w:spacing w:after="0"/>
              <w:rPr>
                <w:b/>
                <w:i/>
                <w:sz w:val="8"/>
                <w:szCs w:val="8"/>
              </w:rPr>
            </w:pPr>
          </w:p>
        </w:tc>
        <w:tc>
          <w:tcPr>
            <w:tcW w:w="6946" w:type="dxa"/>
            <w:gridSpan w:val="9"/>
            <w:tcBorders>
              <w:right w:val="single" w:sz="4" w:space="0" w:color="auto"/>
            </w:tcBorders>
          </w:tcPr>
          <w:p w:rsidR="0089798B" w:rsidRDefault="0089798B">
            <w:pPr>
              <w:pStyle w:val="CRCoverPage"/>
              <w:spacing w:after="0"/>
              <w:rPr>
                <w:sz w:val="8"/>
                <w:szCs w:val="8"/>
              </w:rPr>
            </w:pPr>
          </w:p>
        </w:tc>
      </w:tr>
      <w:tr w:rsidR="0089798B">
        <w:tc>
          <w:tcPr>
            <w:tcW w:w="2694" w:type="dxa"/>
            <w:gridSpan w:val="2"/>
            <w:tcBorders>
              <w:left w:val="single" w:sz="4" w:space="0" w:color="auto"/>
            </w:tcBorders>
          </w:tcPr>
          <w:p w:rsidR="0089798B" w:rsidRDefault="0089798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9798B" w:rsidRDefault="0077402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9798B" w:rsidRDefault="00774020">
            <w:pPr>
              <w:pStyle w:val="CRCoverPage"/>
              <w:spacing w:after="0"/>
              <w:jc w:val="center"/>
              <w:rPr>
                <w:b/>
                <w:caps/>
              </w:rPr>
            </w:pPr>
            <w:r>
              <w:rPr>
                <w:b/>
                <w:caps/>
              </w:rPr>
              <w:t>N</w:t>
            </w:r>
          </w:p>
        </w:tc>
        <w:tc>
          <w:tcPr>
            <w:tcW w:w="2977" w:type="dxa"/>
            <w:gridSpan w:val="4"/>
          </w:tcPr>
          <w:p w:rsidR="0089798B" w:rsidRDefault="0089798B">
            <w:pPr>
              <w:pStyle w:val="CRCoverPage"/>
              <w:tabs>
                <w:tab w:val="right" w:pos="2893"/>
              </w:tabs>
              <w:spacing w:after="0"/>
            </w:pPr>
          </w:p>
        </w:tc>
        <w:tc>
          <w:tcPr>
            <w:tcW w:w="3401" w:type="dxa"/>
            <w:gridSpan w:val="3"/>
            <w:tcBorders>
              <w:right w:val="single" w:sz="4" w:space="0" w:color="auto"/>
            </w:tcBorders>
            <w:shd w:val="clear" w:color="FFFF00" w:fill="auto"/>
          </w:tcPr>
          <w:p w:rsidR="0089798B" w:rsidRDefault="0089798B">
            <w:pPr>
              <w:pStyle w:val="CRCoverPage"/>
              <w:spacing w:after="0"/>
              <w:ind w:left="99"/>
            </w:pPr>
          </w:p>
        </w:tc>
      </w:tr>
      <w:tr w:rsidR="0089798B">
        <w:tc>
          <w:tcPr>
            <w:tcW w:w="2694" w:type="dxa"/>
            <w:gridSpan w:val="2"/>
            <w:tcBorders>
              <w:left w:val="single" w:sz="4" w:space="0" w:color="auto"/>
            </w:tcBorders>
          </w:tcPr>
          <w:p w:rsidR="0089798B" w:rsidRDefault="0077402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9798B" w:rsidRDefault="008979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798B" w:rsidRDefault="0077402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89798B" w:rsidRDefault="0077402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9798B" w:rsidRDefault="00774020">
            <w:pPr>
              <w:pStyle w:val="CRCoverPage"/>
              <w:spacing w:after="0"/>
              <w:ind w:left="99"/>
            </w:pPr>
            <w:r>
              <w:t xml:space="preserve">TS/TR ... CR ... </w:t>
            </w:r>
          </w:p>
        </w:tc>
      </w:tr>
      <w:tr w:rsidR="0089798B">
        <w:tc>
          <w:tcPr>
            <w:tcW w:w="2694" w:type="dxa"/>
            <w:gridSpan w:val="2"/>
            <w:tcBorders>
              <w:left w:val="single" w:sz="4" w:space="0" w:color="auto"/>
            </w:tcBorders>
          </w:tcPr>
          <w:p w:rsidR="0089798B" w:rsidRDefault="0077402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9798B" w:rsidRDefault="008979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798B" w:rsidRDefault="0077402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89798B" w:rsidRDefault="00774020">
            <w:pPr>
              <w:pStyle w:val="CRCoverPage"/>
              <w:spacing w:after="0"/>
            </w:pPr>
            <w:r>
              <w:t xml:space="preserve"> Test specifications</w:t>
            </w:r>
          </w:p>
        </w:tc>
        <w:tc>
          <w:tcPr>
            <w:tcW w:w="3401" w:type="dxa"/>
            <w:gridSpan w:val="3"/>
            <w:tcBorders>
              <w:right w:val="single" w:sz="4" w:space="0" w:color="auto"/>
            </w:tcBorders>
            <w:shd w:val="pct30" w:color="FFFF00" w:fill="auto"/>
          </w:tcPr>
          <w:p w:rsidR="0089798B" w:rsidRDefault="00774020">
            <w:pPr>
              <w:pStyle w:val="CRCoverPage"/>
              <w:spacing w:after="0"/>
              <w:ind w:left="99"/>
            </w:pPr>
            <w:r>
              <w:t xml:space="preserve">TS/TR ... CR ... </w:t>
            </w:r>
          </w:p>
        </w:tc>
      </w:tr>
      <w:tr w:rsidR="0089798B">
        <w:tc>
          <w:tcPr>
            <w:tcW w:w="2694" w:type="dxa"/>
            <w:gridSpan w:val="2"/>
            <w:tcBorders>
              <w:left w:val="single" w:sz="4" w:space="0" w:color="auto"/>
            </w:tcBorders>
          </w:tcPr>
          <w:p w:rsidR="0089798B" w:rsidRDefault="0077402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9798B" w:rsidRDefault="008979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798B" w:rsidRDefault="0077402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89798B" w:rsidRDefault="00774020">
            <w:pPr>
              <w:pStyle w:val="CRCoverPage"/>
              <w:spacing w:after="0"/>
            </w:pPr>
            <w:r>
              <w:t xml:space="preserve"> O&amp;M Specifications</w:t>
            </w:r>
          </w:p>
        </w:tc>
        <w:tc>
          <w:tcPr>
            <w:tcW w:w="3401" w:type="dxa"/>
            <w:gridSpan w:val="3"/>
            <w:tcBorders>
              <w:right w:val="single" w:sz="4" w:space="0" w:color="auto"/>
            </w:tcBorders>
            <w:shd w:val="pct30" w:color="FFFF00" w:fill="auto"/>
          </w:tcPr>
          <w:p w:rsidR="0089798B" w:rsidRDefault="00774020">
            <w:pPr>
              <w:pStyle w:val="CRCoverPage"/>
              <w:spacing w:after="0"/>
              <w:ind w:left="99"/>
            </w:pPr>
            <w:r>
              <w:t xml:space="preserve">TS/TR ... CR ... </w:t>
            </w:r>
          </w:p>
        </w:tc>
      </w:tr>
      <w:tr w:rsidR="0089798B">
        <w:tc>
          <w:tcPr>
            <w:tcW w:w="2694" w:type="dxa"/>
            <w:gridSpan w:val="2"/>
            <w:tcBorders>
              <w:left w:val="single" w:sz="4" w:space="0" w:color="auto"/>
            </w:tcBorders>
          </w:tcPr>
          <w:p w:rsidR="0089798B" w:rsidRDefault="0089798B">
            <w:pPr>
              <w:pStyle w:val="CRCoverPage"/>
              <w:spacing w:after="0"/>
              <w:rPr>
                <w:b/>
                <w:i/>
              </w:rPr>
            </w:pPr>
          </w:p>
        </w:tc>
        <w:tc>
          <w:tcPr>
            <w:tcW w:w="6946" w:type="dxa"/>
            <w:gridSpan w:val="9"/>
            <w:tcBorders>
              <w:right w:val="single" w:sz="4" w:space="0" w:color="auto"/>
            </w:tcBorders>
          </w:tcPr>
          <w:p w:rsidR="0089798B" w:rsidRDefault="0089798B">
            <w:pPr>
              <w:pStyle w:val="CRCoverPage"/>
              <w:spacing w:after="0"/>
            </w:pPr>
          </w:p>
        </w:tc>
      </w:tr>
      <w:tr w:rsidR="0089798B">
        <w:tc>
          <w:tcPr>
            <w:tcW w:w="2694" w:type="dxa"/>
            <w:gridSpan w:val="2"/>
            <w:tcBorders>
              <w:left w:val="single" w:sz="4" w:space="0" w:color="auto"/>
              <w:bottom w:val="single" w:sz="4" w:space="0" w:color="auto"/>
            </w:tcBorders>
          </w:tcPr>
          <w:p w:rsidR="0089798B" w:rsidRDefault="0077402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9798B" w:rsidRDefault="0089798B">
            <w:pPr>
              <w:pStyle w:val="CRCoverPage"/>
              <w:spacing w:after="0"/>
              <w:ind w:left="100"/>
            </w:pPr>
          </w:p>
        </w:tc>
      </w:tr>
      <w:tr w:rsidR="0089798B">
        <w:tc>
          <w:tcPr>
            <w:tcW w:w="2694" w:type="dxa"/>
            <w:gridSpan w:val="2"/>
            <w:tcBorders>
              <w:top w:val="single" w:sz="4" w:space="0" w:color="auto"/>
              <w:bottom w:val="single" w:sz="4" w:space="0" w:color="auto"/>
            </w:tcBorders>
          </w:tcPr>
          <w:p w:rsidR="0089798B" w:rsidRDefault="0089798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9798B" w:rsidRDefault="0089798B">
            <w:pPr>
              <w:pStyle w:val="CRCoverPage"/>
              <w:spacing w:after="0"/>
              <w:ind w:left="100"/>
              <w:rPr>
                <w:sz w:val="8"/>
                <w:szCs w:val="8"/>
              </w:rPr>
            </w:pPr>
          </w:p>
        </w:tc>
      </w:tr>
      <w:tr w:rsidR="0089798B">
        <w:tc>
          <w:tcPr>
            <w:tcW w:w="2694" w:type="dxa"/>
            <w:gridSpan w:val="2"/>
            <w:tcBorders>
              <w:top w:val="single" w:sz="4" w:space="0" w:color="auto"/>
              <w:left w:val="single" w:sz="4" w:space="0" w:color="auto"/>
              <w:bottom w:val="single" w:sz="4" w:space="0" w:color="auto"/>
            </w:tcBorders>
          </w:tcPr>
          <w:p w:rsidR="0089798B" w:rsidRDefault="0077402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9798B" w:rsidRDefault="0089798B">
            <w:pPr>
              <w:pStyle w:val="CRCoverPage"/>
              <w:spacing w:after="0"/>
              <w:ind w:left="100"/>
            </w:pPr>
          </w:p>
        </w:tc>
      </w:tr>
    </w:tbl>
    <w:p w:rsidR="007E6EA5" w:rsidRDefault="007E6EA5" w:rsidP="007E6EA5">
      <w:pPr>
        <w:rPr>
          <w:rFonts w:eastAsia="Calibri"/>
        </w:rPr>
      </w:pPr>
    </w:p>
    <w:p w:rsidR="00AD3468" w:rsidRDefault="00AD3468" w:rsidP="00AD3468">
      <w:pPr>
        <w:spacing w:after="0"/>
        <w:rPr>
          <w:rFonts w:eastAsia="Calibri"/>
        </w:rPr>
        <w:sectPr w:rsidR="00AD3468" w:rsidSect="007E6EA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docGrid w:linePitch="272"/>
        </w:sectPr>
      </w:pPr>
    </w:p>
    <w:p w:rsidR="00AA1F25" w:rsidRDefault="00AA1F25" w:rsidP="00AA1F25">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r>
        <w:rPr>
          <w:bCs/>
          <w:i/>
          <w:sz w:val="22"/>
          <w:szCs w:val="22"/>
        </w:rPr>
        <w:lastRenderedPageBreak/>
        <w:t>1</w:t>
      </w:r>
      <w:r w:rsidRPr="00AA1F25">
        <w:rPr>
          <w:bCs/>
          <w:i/>
          <w:sz w:val="22"/>
          <w:szCs w:val="22"/>
          <w:vertAlign w:val="superscript"/>
        </w:rPr>
        <w:t>st</w:t>
      </w:r>
      <w:r>
        <w:rPr>
          <w:bCs/>
          <w:i/>
          <w:sz w:val="22"/>
          <w:szCs w:val="22"/>
        </w:rPr>
        <w:t xml:space="preserve"> </w:t>
      </w:r>
      <w:r>
        <w:rPr>
          <w:rFonts w:eastAsia="Calibri"/>
          <w:bCs/>
          <w:i/>
          <w:sz w:val="22"/>
          <w:szCs w:val="22"/>
        </w:rPr>
        <w:t>CHANGE STARTS</w:t>
      </w:r>
    </w:p>
    <w:p w:rsidR="007E52D8" w:rsidRPr="002D3917" w:rsidRDefault="007E52D8" w:rsidP="007E52D8">
      <w:pPr>
        <w:pStyle w:val="Heading4"/>
        <w:rPr>
          <w:rFonts w:eastAsia="MS Mincho"/>
        </w:rPr>
      </w:pPr>
      <w:bookmarkStart w:id="1" w:name="_Toc60777253"/>
      <w:bookmarkStart w:id="2" w:name="_Toc171467887"/>
      <w:r w:rsidRPr="002D3917">
        <w:t>–</w:t>
      </w:r>
      <w:r w:rsidRPr="002D3917">
        <w:tab/>
      </w:r>
      <w:proofErr w:type="spellStart"/>
      <w:r w:rsidRPr="002D3917">
        <w:rPr>
          <w:i/>
        </w:rPr>
        <w:t>MeasGapConfig</w:t>
      </w:r>
      <w:bookmarkEnd w:id="1"/>
      <w:bookmarkEnd w:id="2"/>
      <w:proofErr w:type="spellEnd"/>
    </w:p>
    <w:p w:rsidR="007E52D8" w:rsidRPr="002D3917" w:rsidRDefault="007E52D8" w:rsidP="007E52D8">
      <w:r w:rsidRPr="002D3917">
        <w:t xml:space="preserve">The IE </w:t>
      </w:r>
      <w:proofErr w:type="spellStart"/>
      <w:r w:rsidRPr="002D3917">
        <w:rPr>
          <w:i/>
        </w:rPr>
        <w:t>MeasGapConfig</w:t>
      </w:r>
      <w:proofErr w:type="spellEnd"/>
      <w:r w:rsidRPr="002D3917">
        <w:t xml:space="preserve"> specifies the measurement gap configuration and controls setup/release of measurement gaps.</w:t>
      </w:r>
    </w:p>
    <w:p w:rsidR="007E52D8" w:rsidRPr="002D3917" w:rsidRDefault="007E52D8" w:rsidP="007E52D8">
      <w:pPr>
        <w:pStyle w:val="TH"/>
      </w:pPr>
      <w:proofErr w:type="spellStart"/>
      <w:r w:rsidRPr="002D3917">
        <w:rPr>
          <w:bCs/>
          <w:i/>
          <w:iCs/>
        </w:rPr>
        <w:t>MeasGapConfig</w:t>
      </w:r>
      <w:proofErr w:type="spellEnd"/>
      <w:r w:rsidRPr="002D3917">
        <w:rPr>
          <w:bCs/>
          <w:i/>
          <w:iCs/>
        </w:rPr>
        <w:t xml:space="preserve"> </w:t>
      </w:r>
      <w:r w:rsidRPr="002D3917">
        <w:t>information element</w:t>
      </w:r>
    </w:p>
    <w:p w:rsidR="007E52D8" w:rsidRPr="00E450AC" w:rsidRDefault="007E52D8" w:rsidP="007E52D8">
      <w:pPr>
        <w:pStyle w:val="PL"/>
        <w:rPr>
          <w:color w:val="808080"/>
        </w:rPr>
      </w:pPr>
      <w:r w:rsidRPr="00E450AC">
        <w:rPr>
          <w:color w:val="808080"/>
        </w:rPr>
        <w:t>-- ASN1START</w:t>
      </w:r>
    </w:p>
    <w:p w:rsidR="007E52D8" w:rsidRPr="00E450AC" w:rsidRDefault="007E52D8" w:rsidP="007E52D8">
      <w:pPr>
        <w:pStyle w:val="PL"/>
        <w:rPr>
          <w:color w:val="808080"/>
        </w:rPr>
      </w:pPr>
      <w:r w:rsidRPr="00E450AC">
        <w:rPr>
          <w:color w:val="808080"/>
        </w:rPr>
        <w:t>-- TAG-MEASGAPCONFIG-START</w:t>
      </w:r>
    </w:p>
    <w:p w:rsidR="007E52D8" w:rsidRPr="00E450AC" w:rsidRDefault="007E52D8" w:rsidP="007E52D8">
      <w:pPr>
        <w:pStyle w:val="PL"/>
      </w:pPr>
    </w:p>
    <w:p w:rsidR="007E52D8" w:rsidRPr="00E450AC" w:rsidRDefault="007E52D8" w:rsidP="007E52D8">
      <w:pPr>
        <w:pStyle w:val="PL"/>
      </w:pPr>
      <w:r w:rsidRPr="00E450AC">
        <w:t xml:space="preserve">MeasGapConfig ::=                   </w:t>
      </w:r>
      <w:r w:rsidRPr="00E450AC">
        <w:rPr>
          <w:color w:val="993366"/>
        </w:rPr>
        <w:t>SEQUENCE</w:t>
      </w:r>
      <w:r w:rsidRPr="00E450AC">
        <w:t xml:space="preserve"> {</w:t>
      </w:r>
    </w:p>
    <w:p w:rsidR="007E52D8" w:rsidRPr="00E450AC" w:rsidRDefault="007E52D8" w:rsidP="007E52D8">
      <w:pPr>
        <w:pStyle w:val="PL"/>
        <w:rPr>
          <w:color w:val="808080"/>
        </w:rPr>
      </w:pPr>
      <w:r w:rsidRPr="00E450AC">
        <w:t xml:space="preserve">    gapFR2                              SetupRelease { GapConfig }                                              </w:t>
      </w:r>
      <w:r w:rsidRPr="00E450AC">
        <w:rPr>
          <w:color w:val="993366"/>
        </w:rPr>
        <w:t>OPTIONAL</w:t>
      </w:r>
      <w:r w:rsidRPr="00E450AC">
        <w:t xml:space="preserve">,   </w:t>
      </w:r>
      <w:r w:rsidRPr="00E450AC">
        <w:rPr>
          <w:color w:val="808080"/>
        </w:rPr>
        <w:t>-- Need M</w:t>
      </w:r>
    </w:p>
    <w:p w:rsidR="007E52D8" w:rsidRPr="00E450AC" w:rsidRDefault="007E52D8" w:rsidP="007E52D8">
      <w:pPr>
        <w:pStyle w:val="PL"/>
      </w:pPr>
      <w:r w:rsidRPr="00E450AC">
        <w:t xml:space="preserve">    ...,</w:t>
      </w:r>
    </w:p>
    <w:p w:rsidR="007E52D8" w:rsidRPr="00E450AC" w:rsidRDefault="007E52D8" w:rsidP="007E52D8">
      <w:pPr>
        <w:pStyle w:val="PL"/>
      </w:pPr>
      <w:r w:rsidRPr="00E450AC">
        <w:t xml:space="preserve">    [[</w:t>
      </w:r>
    </w:p>
    <w:p w:rsidR="007E52D8" w:rsidRPr="00E450AC" w:rsidRDefault="007E52D8" w:rsidP="007E52D8">
      <w:pPr>
        <w:pStyle w:val="PL"/>
        <w:rPr>
          <w:color w:val="808080"/>
        </w:rPr>
      </w:pPr>
      <w:r w:rsidRPr="00E450AC">
        <w:t xml:space="preserve">    gapFR1                              SetupRelease { GapConfig }                                              </w:t>
      </w:r>
      <w:r w:rsidRPr="00E450AC">
        <w:rPr>
          <w:color w:val="993366"/>
        </w:rPr>
        <w:t>OPTIONAL</w:t>
      </w:r>
      <w:r w:rsidRPr="00E450AC">
        <w:t xml:space="preserve">,   </w:t>
      </w:r>
      <w:r w:rsidRPr="00E450AC">
        <w:rPr>
          <w:color w:val="808080"/>
        </w:rPr>
        <w:t>-- Need M</w:t>
      </w:r>
    </w:p>
    <w:p w:rsidR="007E52D8" w:rsidRPr="00E450AC" w:rsidRDefault="007E52D8" w:rsidP="007E52D8">
      <w:pPr>
        <w:pStyle w:val="PL"/>
        <w:rPr>
          <w:color w:val="808080"/>
        </w:rPr>
      </w:pPr>
      <w:r w:rsidRPr="00E450AC">
        <w:t xml:space="preserve">    gapUE                               SetupRelease { GapConfig }                                              </w:t>
      </w:r>
      <w:r w:rsidRPr="00E450AC">
        <w:rPr>
          <w:color w:val="993366"/>
        </w:rPr>
        <w:t>OPTIONAL</w:t>
      </w:r>
      <w:r w:rsidRPr="00E450AC">
        <w:t xml:space="preserve">    </w:t>
      </w:r>
      <w:r w:rsidRPr="00E450AC">
        <w:rPr>
          <w:color w:val="808080"/>
        </w:rPr>
        <w:t>-- Need M</w:t>
      </w:r>
    </w:p>
    <w:p w:rsidR="007E52D8" w:rsidRPr="00E450AC" w:rsidRDefault="007E52D8" w:rsidP="007E52D8">
      <w:pPr>
        <w:pStyle w:val="PL"/>
      </w:pPr>
      <w:r w:rsidRPr="00E450AC">
        <w:t xml:space="preserve">    ]],</w:t>
      </w:r>
    </w:p>
    <w:p w:rsidR="007E52D8" w:rsidRPr="00E450AC" w:rsidRDefault="007E52D8" w:rsidP="007E52D8">
      <w:pPr>
        <w:pStyle w:val="PL"/>
      </w:pPr>
      <w:r w:rsidRPr="00E450AC">
        <w:t xml:space="preserve">    [[</w:t>
      </w:r>
    </w:p>
    <w:p w:rsidR="007E52D8" w:rsidRPr="00E450AC" w:rsidRDefault="007E52D8" w:rsidP="007E52D8">
      <w:pPr>
        <w:pStyle w:val="PL"/>
        <w:rPr>
          <w:color w:val="808080"/>
        </w:rPr>
      </w:pPr>
      <w:r w:rsidRPr="00E450AC">
        <w:t xml:space="preserve">    gapToAddModList-r17           </w:t>
      </w:r>
      <w:r w:rsidRPr="00E450AC">
        <w:rPr>
          <w:color w:val="993366"/>
        </w:rPr>
        <w:t>SEQUENCE</w:t>
      </w:r>
      <w:r w:rsidRPr="00E450AC">
        <w:t xml:space="preserve"> (</w:t>
      </w:r>
      <w:r w:rsidRPr="00E450AC">
        <w:rPr>
          <w:color w:val="993366"/>
        </w:rPr>
        <w:t>SIZE</w:t>
      </w:r>
      <w:r w:rsidRPr="00E450AC">
        <w:t xml:space="preserve"> (1..maxNrofGapId-r17))</w:t>
      </w:r>
      <w:r w:rsidRPr="00E450AC">
        <w:rPr>
          <w:color w:val="993366"/>
        </w:rPr>
        <w:t xml:space="preserve"> OF</w:t>
      </w:r>
      <w:r w:rsidRPr="00E450AC">
        <w:t xml:space="preserve"> GapConfig-r17                    </w:t>
      </w:r>
      <w:r w:rsidRPr="00E450AC">
        <w:rPr>
          <w:color w:val="993366"/>
        </w:rPr>
        <w:t>OPTIONAL</w:t>
      </w:r>
      <w:r w:rsidRPr="00E450AC">
        <w:t xml:space="preserve">,   </w:t>
      </w:r>
      <w:r w:rsidRPr="00E450AC">
        <w:rPr>
          <w:color w:val="808080"/>
        </w:rPr>
        <w:t>-- Need N</w:t>
      </w:r>
    </w:p>
    <w:p w:rsidR="007E52D8" w:rsidRPr="00E450AC" w:rsidRDefault="007E52D8" w:rsidP="007E52D8">
      <w:pPr>
        <w:pStyle w:val="PL"/>
        <w:rPr>
          <w:color w:val="808080"/>
        </w:rPr>
      </w:pPr>
      <w:r w:rsidRPr="00E450AC">
        <w:t xml:space="preserve">    gapToReleaseList-r17          </w:t>
      </w:r>
      <w:r w:rsidRPr="00E450AC">
        <w:rPr>
          <w:color w:val="993366"/>
        </w:rPr>
        <w:t>SEQUENCE</w:t>
      </w:r>
      <w:r w:rsidRPr="00E450AC">
        <w:t xml:space="preserve"> (</w:t>
      </w:r>
      <w:r w:rsidRPr="00E450AC">
        <w:rPr>
          <w:color w:val="993366"/>
        </w:rPr>
        <w:t>SIZE</w:t>
      </w:r>
      <w:r w:rsidRPr="00E450AC">
        <w:t xml:space="preserve"> (1..maxNrofGapId-r17))</w:t>
      </w:r>
      <w:r w:rsidRPr="00E450AC">
        <w:rPr>
          <w:color w:val="993366"/>
        </w:rPr>
        <w:t xml:space="preserve"> OF</w:t>
      </w:r>
      <w:r w:rsidRPr="00E450AC">
        <w:t xml:space="preserve"> MeasGapId-r17                    </w:t>
      </w:r>
      <w:r w:rsidRPr="00E450AC">
        <w:rPr>
          <w:color w:val="993366"/>
        </w:rPr>
        <w:t>OPTIONAL</w:t>
      </w:r>
      <w:r w:rsidRPr="00E450AC">
        <w:t xml:space="preserve">,   </w:t>
      </w:r>
      <w:r w:rsidRPr="00E450AC">
        <w:rPr>
          <w:color w:val="808080"/>
        </w:rPr>
        <w:t>-- Need N</w:t>
      </w:r>
    </w:p>
    <w:p w:rsidR="007E52D8" w:rsidRPr="00E450AC" w:rsidRDefault="007E52D8" w:rsidP="007E52D8">
      <w:pPr>
        <w:pStyle w:val="PL"/>
        <w:rPr>
          <w:color w:val="808080"/>
        </w:rPr>
      </w:pPr>
      <w:r w:rsidRPr="00E450AC">
        <w:t xml:space="preserve">    posMeasGapPreConfigToAddModList-r17      PosMeasGapPreConfigToAddModList-r17                                </w:t>
      </w:r>
      <w:r w:rsidRPr="00E450AC">
        <w:rPr>
          <w:color w:val="993366"/>
        </w:rPr>
        <w:t>OPTIONAL</w:t>
      </w:r>
      <w:r w:rsidRPr="00E450AC">
        <w:t xml:space="preserve">,   </w:t>
      </w:r>
      <w:r w:rsidRPr="00E450AC">
        <w:rPr>
          <w:color w:val="808080"/>
        </w:rPr>
        <w:t>-- Need N</w:t>
      </w:r>
    </w:p>
    <w:p w:rsidR="007E52D8" w:rsidRPr="00E450AC" w:rsidRDefault="007E52D8" w:rsidP="007E52D8">
      <w:pPr>
        <w:pStyle w:val="PL"/>
        <w:rPr>
          <w:color w:val="808080"/>
        </w:rPr>
      </w:pPr>
      <w:r w:rsidRPr="00E450AC">
        <w:t xml:space="preserve">    posMeasGapPreConfigToReleaseList-r17     PosMeasGapPreConfigToReleaseList-r17                               </w:t>
      </w:r>
      <w:r w:rsidRPr="00E450AC">
        <w:rPr>
          <w:color w:val="993366"/>
        </w:rPr>
        <w:t>OPTIONAL</w:t>
      </w:r>
      <w:r w:rsidRPr="00E450AC">
        <w:t xml:space="preserve">    </w:t>
      </w:r>
      <w:r w:rsidRPr="00E450AC">
        <w:rPr>
          <w:color w:val="808080"/>
        </w:rPr>
        <w:t>-- Need N</w:t>
      </w:r>
    </w:p>
    <w:p w:rsidR="007E52D8" w:rsidRPr="00E450AC" w:rsidRDefault="007E52D8" w:rsidP="007E52D8">
      <w:pPr>
        <w:pStyle w:val="PL"/>
      </w:pPr>
      <w:r w:rsidRPr="00E450AC">
        <w:t xml:space="preserve">    ]]</w:t>
      </w:r>
    </w:p>
    <w:p w:rsidR="007E52D8" w:rsidRPr="00E450AC" w:rsidRDefault="007E52D8" w:rsidP="007E52D8">
      <w:pPr>
        <w:pStyle w:val="PL"/>
      </w:pPr>
    </w:p>
    <w:p w:rsidR="007E52D8" w:rsidRPr="00E450AC" w:rsidRDefault="007E52D8" w:rsidP="007E52D8">
      <w:pPr>
        <w:pStyle w:val="PL"/>
      </w:pPr>
      <w:r w:rsidRPr="00E450AC">
        <w:t>}</w:t>
      </w:r>
    </w:p>
    <w:p w:rsidR="007E52D8" w:rsidRPr="00E450AC" w:rsidRDefault="007E52D8" w:rsidP="007E52D8">
      <w:pPr>
        <w:pStyle w:val="PL"/>
      </w:pPr>
    </w:p>
    <w:p w:rsidR="007E52D8" w:rsidRPr="00E450AC" w:rsidRDefault="007E52D8" w:rsidP="007E52D8">
      <w:pPr>
        <w:pStyle w:val="PL"/>
      </w:pPr>
      <w:r w:rsidRPr="00E450AC">
        <w:t xml:space="preserve">GapConfig ::=                       </w:t>
      </w:r>
      <w:r w:rsidRPr="00E450AC">
        <w:rPr>
          <w:color w:val="993366"/>
        </w:rPr>
        <w:t>SEQUENCE</w:t>
      </w:r>
      <w:r w:rsidRPr="00E450AC">
        <w:t xml:space="preserve"> {</w:t>
      </w:r>
    </w:p>
    <w:p w:rsidR="007E52D8" w:rsidRPr="00E450AC" w:rsidRDefault="007E52D8" w:rsidP="007E52D8">
      <w:pPr>
        <w:pStyle w:val="PL"/>
      </w:pPr>
      <w:r w:rsidRPr="00E450AC">
        <w:t xml:space="preserve">    gapOffset                           </w:t>
      </w:r>
      <w:r w:rsidRPr="00E450AC">
        <w:rPr>
          <w:color w:val="993366"/>
        </w:rPr>
        <w:t>INTEGER</w:t>
      </w:r>
      <w:r w:rsidRPr="00E450AC">
        <w:t xml:space="preserve"> (0..159),</w:t>
      </w:r>
    </w:p>
    <w:p w:rsidR="007E52D8" w:rsidRPr="00E450AC" w:rsidRDefault="007E52D8" w:rsidP="007E52D8">
      <w:pPr>
        <w:pStyle w:val="PL"/>
      </w:pPr>
      <w:r w:rsidRPr="00E450AC">
        <w:t xml:space="preserve">    mgl                                 </w:t>
      </w:r>
      <w:r w:rsidRPr="00E450AC">
        <w:rPr>
          <w:color w:val="993366"/>
        </w:rPr>
        <w:t>ENUMERATED</w:t>
      </w:r>
      <w:r w:rsidRPr="00E450AC">
        <w:t xml:space="preserve"> {ms1dot5, ms3, ms3dot5, ms4, ms5dot5, ms6},</w:t>
      </w:r>
    </w:p>
    <w:p w:rsidR="007E52D8" w:rsidRPr="00E450AC" w:rsidRDefault="007E52D8" w:rsidP="007E52D8">
      <w:pPr>
        <w:pStyle w:val="PL"/>
      </w:pPr>
      <w:r w:rsidRPr="00E450AC">
        <w:t xml:space="preserve">    mgrp                                </w:t>
      </w:r>
      <w:r w:rsidRPr="00E450AC">
        <w:rPr>
          <w:color w:val="993366"/>
        </w:rPr>
        <w:t>ENUMERATED</w:t>
      </w:r>
      <w:r w:rsidRPr="00E450AC">
        <w:t xml:space="preserve"> {ms20, ms40, ms80, ms160},</w:t>
      </w:r>
    </w:p>
    <w:p w:rsidR="007E52D8" w:rsidRPr="00E450AC" w:rsidRDefault="007E52D8" w:rsidP="007E52D8">
      <w:pPr>
        <w:pStyle w:val="PL"/>
      </w:pPr>
      <w:r w:rsidRPr="00E450AC">
        <w:t xml:space="preserve">    mgta                                </w:t>
      </w:r>
      <w:r w:rsidRPr="00E450AC">
        <w:rPr>
          <w:color w:val="993366"/>
        </w:rPr>
        <w:t>ENUMERATED</w:t>
      </w:r>
      <w:r w:rsidRPr="00E450AC">
        <w:t xml:space="preserve"> {ms0, ms0dot25, ms0dot5},</w:t>
      </w:r>
    </w:p>
    <w:p w:rsidR="007E52D8" w:rsidRPr="00E450AC" w:rsidRDefault="007E52D8" w:rsidP="007E52D8">
      <w:pPr>
        <w:pStyle w:val="PL"/>
      </w:pPr>
      <w:r w:rsidRPr="00E450AC">
        <w:t xml:space="preserve">    ...,</w:t>
      </w:r>
    </w:p>
    <w:p w:rsidR="007E52D8" w:rsidRPr="00E450AC" w:rsidRDefault="007E52D8" w:rsidP="007E52D8">
      <w:pPr>
        <w:pStyle w:val="PL"/>
      </w:pPr>
      <w:r w:rsidRPr="00E450AC">
        <w:t xml:space="preserve">    [[</w:t>
      </w:r>
    </w:p>
    <w:p w:rsidR="007E52D8" w:rsidRPr="00E450AC" w:rsidRDefault="007E52D8" w:rsidP="007E52D8">
      <w:pPr>
        <w:pStyle w:val="PL"/>
        <w:rPr>
          <w:color w:val="808080"/>
        </w:rPr>
      </w:pPr>
      <w:r w:rsidRPr="00E450AC">
        <w:t xml:space="preserve">    refServCellIndicator                </w:t>
      </w:r>
      <w:r w:rsidRPr="00E450AC">
        <w:rPr>
          <w:color w:val="993366"/>
        </w:rPr>
        <w:t>ENUMERATED</w:t>
      </w:r>
      <w:r w:rsidRPr="00E450AC">
        <w:t xml:space="preserve"> {pCell, pSCell, mcg-FR2}                                 </w:t>
      </w:r>
      <w:r w:rsidRPr="00E450AC">
        <w:rPr>
          <w:color w:val="993366"/>
        </w:rPr>
        <w:t>OPTIONAL</w:t>
      </w:r>
      <w:r w:rsidRPr="00E450AC">
        <w:t xml:space="preserve">   </w:t>
      </w:r>
      <w:r w:rsidRPr="00E450AC">
        <w:rPr>
          <w:color w:val="808080"/>
        </w:rPr>
        <w:t>-- Cond NEDCorNRDC</w:t>
      </w:r>
    </w:p>
    <w:p w:rsidR="007E52D8" w:rsidRPr="00E450AC" w:rsidRDefault="007E52D8" w:rsidP="007E52D8">
      <w:pPr>
        <w:pStyle w:val="PL"/>
      </w:pPr>
      <w:r w:rsidRPr="00E450AC">
        <w:t xml:space="preserve">    ]],</w:t>
      </w:r>
    </w:p>
    <w:p w:rsidR="007E52D8" w:rsidRPr="00E450AC" w:rsidRDefault="007E52D8" w:rsidP="007E52D8">
      <w:pPr>
        <w:pStyle w:val="PL"/>
      </w:pPr>
      <w:r w:rsidRPr="00E450AC">
        <w:t xml:space="preserve">    [[</w:t>
      </w:r>
    </w:p>
    <w:p w:rsidR="007E52D8" w:rsidRPr="00E450AC" w:rsidRDefault="007E52D8" w:rsidP="007E52D8">
      <w:pPr>
        <w:pStyle w:val="PL"/>
        <w:rPr>
          <w:color w:val="808080"/>
        </w:rPr>
      </w:pPr>
      <w:r w:rsidRPr="00E450AC">
        <w:t xml:space="preserve">    refFR2ServCellAsyncCA-r16           ServCellIndex                                                       </w:t>
      </w:r>
      <w:r w:rsidRPr="00E450AC">
        <w:rPr>
          <w:color w:val="993366"/>
        </w:rPr>
        <w:t>OPTIONAL</w:t>
      </w:r>
      <w:r w:rsidRPr="00E450AC">
        <w:t xml:space="preserve">,   </w:t>
      </w:r>
      <w:r w:rsidRPr="00E450AC">
        <w:rPr>
          <w:color w:val="808080"/>
        </w:rPr>
        <w:t>-- Cond AsyncCA</w:t>
      </w:r>
    </w:p>
    <w:p w:rsidR="007E52D8" w:rsidRPr="00E450AC" w:rsidRDefault="007E52D8" w:rsidP="007E52D8">
      <w:pPr>
        <w:pStyle w:val="PL"/>
        <w:rPr>
          <w:color w:val="808080"/>
        </w:rPr>
      </w:pPr>
      <w:r w:rsidRPr="00E450AC">
        <w:t xml:space="preserve">    mgl-r16                             </w:t>
      </w:r>
      <w:r w:rsidRPr="00E450AC">
        <w:rPr>
          <w:color w:val="993366"/>
        </w:rPr>
        <w:t>ENUMERATED</w:t>
      </w:r>
      <w:r w:rsidRPr="00E450AC">
        <w:t xml:space="preserve"> {ms10, ms20}                                             </w:t>
      </w:r>
      <w:r w:rsidRPr="00E450AC">
        <w:rPr>
          <w:color w:val="993366"/>
        </w:rPr>
        <w:t>OPTIONAL</w:t>
      </w:r>
      <w:r w:rsidRPr="00E450AC">
        <w:t xml:space="preserve">    </w:t>
      </w:r>
      <w:r w:rsidRPr="00E450AC">
        <w:rPr>
          <w:color w:val="808080"/>
        </w:rPr>
        <w:t>-- Cond PRS</w:t>
      </w:r>
    </w:p>
    <w:p w:rsidR="007E52D8" w:rsidRPr="00E450AC" w:rsidRDefault="007E52D8" w:rsidP="007E52D8">
      <w:pPr>
        <w:pStyle w:val="PL"/>
      </w:pPr>
      <w:r w:rsidRPr="00E450AC">
        <w:t xml:space="preserve">    ]]</w:t>
      </w:r>
    </w:p>
    <w:p w:rsidR="007E52D8" w:rsidRPr="00E450AC" w:rsidRDefault="007E52D8" w:rsidP="007E52D8">
      <w:pPr>
        <w:pStyle w:val="PL"/>
      </w:pPr>
      <w:r w:rsidRPr="00E450AC">
        <w:t>}</w:t>
      </w:r>
    </w:p>
    <w:p w:rsidR="007E52D8" w:rsidRPr="00E450AC" w:rsidRDefault="007E52D8" w:rsidP="007E52D8">
      <w:pPr>
        <w:pStyle w:val="PL"/>
      </w:pPr>
    </w:p>
    <w:p w:rsidR="007E52D8" w:rsidRPr="00E450AC" w:rsidRDefault="007E52D8" w:rsidP="007E52D8">
      <w:pPr>
        <w:pStyle w:val="PL"/>
      </w:pPr>
      <w:r w:rsidRPr="00E450AC">
        <w:t xml:space="preserve">GapConfig-r17 ::=                   </w:t>
      </w:r>
      <w:r w:rsidRPr="00E450AC">
        <w:rPr>
          <w:color w:val="993366"/>
        </w:rPr>
        <w:t>SEQUENCE</w:t>
      </w:r>
      <w:r w:rsidRPr="00E450AC">
        <w:t xml:space="preserve"> {</w:t>
      </w:r>
    </w:p>
    <w:p w:rsidR="007E52D8" w:rsidRPr="00E450AC" w:rsidRDefault="007E52D8" w:rsidP="007E52D8">
      <w:pPr>
        <w:pStyle w:val="PL"/>
      </w:pPr>
      <w:r w:rsidRPr="00E450AC">
        <w:t xml:space="preserve">    measGapId-r17                       MeasGapId-r17,</w:t>
      </w:r>
    </w:p>
    <w:p w:rsidR="007E52D8" w:rsidRPr="00E450AC" w:rsidRDefault="007E52D8" w:rsidP="007E52D8">
      <w:pPr>
        <w:pStyle w:val="PL"/>
      </w:pPr>
      <w:r w:rsidRPr="00E450AC">
        <w:t xml:space="preserve">    gapType-r17                         </w:t>
      </w:r>
      <w:r w:rsidRPr="00E450AC">
        <w:rPr>
          <w:color w:val="993366"/>
        </w:rPr>
        <w:t>ENUMERATED</w:t>
      </w:r>
      <w:r w:rsidRPr="00E450AC">
        <w:t xml:space="preserve"> {perUE, perFR1, perFR2},</w:t>
      </w:r>
    </w:p>
    <w:p w:rsidR="007E52D8" w:rsidRPr="00E450AC" w:rsidRDefault="007E52D8" w:rsidP="007E52D8">
      <w:pPr>
        <w:pStyle w:val="PL"/>
      </w:pPr>
      <w:r w:rsidRPr="00E450AC">
        <w:t xml:space="preserve">    gapOffset-r17                       </w:t>
      </w:r>
      <w:r w:rsidRPr="00E450AC">
        <w:rPr>
          <w:color w:val="993366"/>
        </w:rPr>
        <w:t>INTEGER</w:t>
      </w:r>
      <w:r w:rsidRPr="00E450AC">
        <w:t xml:space="preserve"> (0..159),</w:t>
      </w:r>
    </w:p>
    <w:p w:rsidR="007E52D8" w:rsidRPr="00E450AC" w:rsidRDefault="007E52D8" w:rsidP="007E52D8">
      <w:pPr>
        <w:pStyle w:val="PL"/>
      </w:pPr>
      <w:r w:rsidRPr="00E450AC">
        <w:t xml:space="preserve">    mgl-r17                             </w:t>
      </w:r>
      <w:r w:rsidRPr="00E450AC">
        <w:rPr>
          <w:color w:val="993366"/>
        </w:rPr>
        <w:t>ENUMERATED</w:t>
      </w:r>
      <w:r w:rsidRPr="00E450AC">
        <w:t xml:space="preserve"> {ms1, ms1dot5, ms2, ms3, ms3dot5, ms4, ms5, ms5dot5, ms6, ms10, ms20},</w:t>
      </w:r>
    </w:p>
    <w:p w:rsidR="007E52D8" w:rsidRPr="00E450AC" w:rsidRDefault="007E52D8" w:rsidP="007E52D8">
      <w:pPr>
        <w:pStyle w:val="PL"/>
      </w:pPr>
      <w:r w:rsidRPr="00E450AC">
        <w:t xml:space="preserve">    mgrp-r17                            </w:t>
      </w:r>
      <w:r w:rsidRPr="00E450AC">
        <w:rPr>
          <w:color w:val="993366"/>
        </w:rPr>
        <w:t>ENUMERATED</w:t>
      </w:r>
      <w:r w:rsidRPr="00E450AC">
        <w:t xml:space="preserve"> {ms20, ms40, ms80, ms160},</w:t>
      </w:r>
    </w:p>
    <w:p w:rsidR="007E52D8" w:rsidRPr="00E450AC" w:rsidRDefault="007E52D8" w:rsidP="007E52D8">
      <w:pPr>
        <w:pStyle w:val="PL"/>
      </w:pPr>
      <w:r w:rsidRPr="00E450AC">
        <w:t xml:space="preserve">    mgta-r17                            </w:t>
      </w:r>
      <w:r w:rsidRPr="00E450AC">
        <w:rPr>
          <w:color w:val="993366"/>
        </w:rPr>
        <w:t>ENUMERATED</w:t>
      </w:r>
      <w:r w:rsidRPr="00E450AC">
        <w:t xml:space="preserve"> {ms0, ms0dot25, ms0dot5, ms0dot75},</w:t>
      </w:r>
    </w:p>
    <w:p w:rsidR="007E52D8" w:rsidRPr="00E450AC" w:rsidRDefault="007E52D8" w:rsidP="007E52D8">
      <w:pPr>
        <w:pStyle w:val="PL"/>
        <w:rPr>
          <w:color w:val="808080"/>
        </w:rPr>
      </w:pPr>
      <w:r w:rsidRPr="00E450AC">
        <w:lastRenderedPageBreak/>
        <w:t xml:space="preserve">    refServCellIndicator-r17            </w:t>
      </w:r>
      <w:r w:rsidRPr="00E450AC">
        <w:rPr>
          <w:color w:val="993366"/>
        </w:rPr>
        <w:t>ENUMERATED</w:t>
      </w:r>
      <w:r w:rsidRPr="00E450AC">
        <w:t xml:space="preserve"> {pCell, pSCell, mcg-FR2}                                 </w:t>
      </w:r>
      <w:r w:rsidRPr="00E450AC">
        <w:rPr>
          <w:color w:val="993366"/>
        </w:rPr>
        <w:t>OPTIONAL</w:t>
      </w:r>
      <w:r w:rsidRPr="00E450AC">
        <w:t xml:space="preserve">,   </w:t>
      </w:r>
      <w:r w:rsidRPr="00E450AC">
        <w:rPr>
          <w:color w:val="808080"/>
        </w:rPr>
        <w:t>-- Cond NEDCorNRDC</w:t>
      </w:r>
    </w:p>
    <w:p w:rsidR="007E52D8" w:rsidRPr="00E450AC" w:rsidRDefault="007E52D8" w:rsidP="007E52D8">
      <w:pPr>
        <w:pStyle w:val="PL"/>
        <w:rPr>
          <w:color w:val="808080"/>
        </w:rPr>
      </w:pPr>
      <w:r w:rsidRPr="00E450AC">
        <w:t xml:space="preserve">    refFR2-ServCellAsyncCA-r17          ServCellIndex                                                       </w:t>
      </w:r>
      <w:r w:rsidRPr="00E450AC">
        <w:rPr>
          <w:color w:val="993366"/>
        </w:rPr>
        <w:t>OPTIONAL</w:t>
      </w:r>
      <w:r w:rsidRPr="00E450AC">
        <w:t xml:space="preserve">,   </w:t>
      </w:r>
      <w:r w:rsidRPr="00E450AC">
        <w:rPr>
          <w:color w:val="808080"/>
        </w:rPr>
        <w:t>-- Cond AsyncCA</w:t>
      </w:r>
    </w:p>
    <w:p w:rsidR="007E52D8" w:rsidRPr="00E450AC" w:rsidRDefault="007E52D8" w:rsidP="007E52D8">
      <w:pPr>
        <w:pStyle w:val="PL"/>
        <w:rPr>
          <w:color w:val="808080"/>
        </w:rPr>
      </w:pPr>
      <w:r w:rsidRPr="00E450AC">
        <w:t xml:space="preserve">    preConfigInd-r17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rsidR="007E52D8" w:rsidRPr="00E450AC" w:rsidRDefault="007E52D8" w:rsidP="007E52D8">
      <w:pPr>
        <w:pStyle w:val="PL"/>
        <w:rPr>
          <w:color w:val="808080"/>
        </w:rPr>
      </w:pPr>
      <w:r w:rsidRPr="00E450AC">
        <w:t xml:space="preserve">    ncsgInd-r17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rsidR="007E52D8" w:rsidRPr="00E450AC" w:rsidRDefault="007E52D8" w:rsidP="007E52D8">
      <w:pPr>
        <w:pStyle w:val="PL"/>
        <w:rPr>
          <w:color w:val="808080"/>
        </w:rPr>
      </w:pPr>
      <w:r w:rsidRPr="00E450AC">
        <w:t xml:space="preserve">    gapAssociationPRS-r17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rsidR="007E52D8" w:rsidRPr="00E450AC" w:rsidRDefault="007E52D8" w:rsidP="007E52D8">
      <w:pPr>
        <w:pStyle w:val="PL"/>
        <w:rPr>
          <w:color w:val="808080"/>
        </w:rPr>
      </w:pPr>
      <w:r w:rsidRPr="00E450AC">
        <w:t xml:space="preserve">    gapSharing-r17                      MeasGapSharingScheme                                                </w:t>
      </w:r>
      <w:r w:rsidRPr="00E450AC">
        <w:rPr>
          <w:color w:val="993366"/>
        </w:rPr>
        <w:t>OPTIONAL</w:t>
      </w:r>
      <w:r w:rsidRPr="00E450AC">
        <w:t xml:space="preserve">,   </w:t>
      </w:r>
      <w:r w:rsidRPr="00E450AC">
        <w:rPr>
          <w:color w:val="808080"/>
        </w:rPr>
        <w:t>-- Need R</w:t>
      </w:r>
    </w:p>
    <w:p w:rsidR="007E52D8" w:rsidRPr="00E450AC" w:rsidRDefault="007E52D8" w:rsidP="007E52D8">
      <w:pPr>
        <w:pStyle w:val="PL"/>
        <w:rPr>
          <w:color w:val="808080"/>
        </w:rPr>
      </w:pPr>
      <w:r w:rsidRPr="00E450AC">
        <w:t xml:space="preserve">    gapPriority-r17                     GapPriority-r17                                                     </w:t>
      </w:r>
      <w:r w:rsidRPr="00E450AC">
        <w:rPr>
          <w:color w:val="993366"/>
        </w:rPr>
        <w:t>OPTIONAL</w:t>
      </w:r>
      <w:r w:rsidRPr="00E450AC">
        <w:t xml:space="preserve">,   </w:t>
      </w:r>
      <w:r w:rsidRPr="00E450AC">
        <w:rPr>
          <w:color w:val="808080"/>
        </w:rPr>
        <w:t>-- Need R</w:t>
      </w:r>
    </w:p>
    <w:p w:rsidR="007E52D8" w:rsidRPr="00E450AC" w:rsidRDefault="007E52D8" w:rsidP="007E52D8">
      <w:pPr>
        <w:pStyle w:val="PL"/>
      </w:pPr>
      <w:r w:rsidRPr="00E450AC">
        <w:t xml:space="preserve">    ...</w:t>
      </w:r>
    </w:p>
    <w:p w:rsidR="007E52D8" w:rsidRPr="00E450AC" w:rsidRDefault="007E52D8" w:rsidP="007E52D8">
      <w:pPr>
        <w:pStyle w:val="PL"/>
      </w:pPr>
      <w:r w:rsidRPr="00E450AC">
        <w:t>}</w:t>
      </w:r>
    </w:p>
    <w:p w:rsidR="007E52D8" w:rsidRPr="00E450AC" w:rsidRDefault="007E52D8" w:rsidP="007E52D8">
      <w:pPr>
        <w:pStyle w:val="PL"/>
      </w:pPr>
    </w:p>
    <w:p w:rsidR="007E52D8" w:rsidRPr="00E450AC" w:rsidRDefault="007E52D8" w:rsidP="007E52D8">
      <w:pPr>
        <w:pStyle w:val="PL"/>
      </w:pPr>
      <w:r w:rsidRPr="00E450AC">
        <w:t xml:space="preserve">PosMeasGapPreConfigToAddModList-r17 ::= </w:t>
      </w:r>
      <w:r w:rsidRPr="00E450AC">
        <w:rPr>
          <w:color w:val="993366"/>
        </w:rPr>
        <w:t>SEQUENCE</w:t>
      </w:r>
      <w:r w:rsidRPr="00E450AC">
        <w:t xml:space="preserve"> (</w:t>
      </w:r>
      <w:r w:rsidRPr="00E450AC">
        <w:rPr>
          <w:color w:val="993366"/>
        </w:rPr>
        <w:t>SIZE</w:t>
      </w:r>
      <w:r w:rsidRPr="00E450AC">
        <w:t xml:space="preserve"> (1..maxNrofPreConfigPosGapId-r17))</w:t>
      </w:r>
      <w:r w:rsidRPr="00E450AC">
        <w:rPr>
          <w:color w:val="993366"/>
        </w:rPr>
        <w:t xml:space="preserve"> OF</w:t>
      </w:r>
      <w:r w:rsidRPr="00E450AC">
        <w:t xml:space="preserve"> PosGapConfig-r17</w:t>
      </w:r>
    </w:p>
    <w:p w:rsidR="007E52D8" w:rsidRPr="00E450AC" w:rsidRDefault="007E52D8" w:rsidP="007E52D8">
      <w:pPr>
        <w:pStyle w:val="PL"/>
      </w:pPr>
    </w:p>
    <w:p w:rsidR="007E52D8" w:rsidRPr="00E450AC" w:rsidRDefault="007E52D8" w:rsidP="007E52D8">
      <w:pPr>
        <w:pStyle w:val="PL"/>
      </w:pPr>
      <w:r w:rsidRPr="00E450AC">
        <w:t xml:space="preserve">PosMeasGapPreConfigToReleaseList-r17 ::= </w:t>
      </w:r>
      <w:r w:rsidRPr="00E450AC">
        <w:rPr>
          <w:color w:val="993366"/>
        </w:rPr>
        <w:t>SEQUENCE</w:t>
      </w:r>
      <w:r w:rsidRPr="00E450AC">
        <w:t xml:space="preserve"> (</w:t>
      </w:r>
      <w:r w:rsidRPr="00E450AC">
        <w:rPr>
          <w:color w:val="993366"/>
        </w:rPr>
        <w:t>SIZE</w:t>
      </w:r>
      <w:r w:rsidRPr="00E450AC">
        <w:t xml:space="preserve"> (1..maxNrofPreConfigPosGapId-r17))</w:t>
      </w:r>
      <w:r w:rsidRPr="00E450AC">
        <w:rPr>
          <w:color w:val="993366"/>
        </w:rPr>
        <w:t xml:space="preserve"> OF</w:t>
      </w:r>
      <w:r w:rsidRPr="00E450AC">
        <w:t xml:space="preserve"> MeasPosPreConfigGapId-r17</w:t>
      </w:r>
    </w:p>
    <w:p w:rsidR="007E52D8" w:rsidRPr="00E450AC" w:rsidRDefault="007E52D8" w:rsidP="007E52D8">
      <w:pPr>
        <w:pStyle w:val="PL"/>
      </w:pPr>
    </w:p>
    <w:p w:rsidR="007E52D8" w:rsidRPr="00E450AC" w:rsidRDefault="007E52D8" w:rsidP="007E52D8">
      <w:pPr>
        <w:pStyle w:val="PL"/>
      </w:pPr>
      <w:r w:rsidRPr="00E450AC">
        <w:t xml:space="preserve">PosGapConfig-r17 ::=                </w:t>
      </w:r>
      <w:r w:rsidRPr="00E450AC">
        <w:rPr>
          <w:color w:val="993366"/>
        </w:rPr>
        <w:t>SEQUENCE</w:t>
      </w:r>
      <w:r w:rsidRPr="00E450AC">
        <w:t xml:space="preserve"> {</w:t>
      </w:r>
    </w:p>
    <w:p w:rsidR="007E52D8" w:rsidRPr="00E450AC" w:rsidRDefault="007E52D8" w:rsidP="007E52D8">
      <w:pPr>
        <w:pStyle w:val="PL"/>
      </w:pPr>
      <w:r w:rsidRPr="00E450AC">
        <w:t xml:space="preserve">    </w:t>
      </w:r>
      <w:r w:rsidRPr="00E450AC">
        <w:rPr>
          <w:rFonts w:eastAsia="等线"/>
        </w:rPr>
        <w:t>measPosPreConfigGapId-r17</w:t>
      </w:r>
      <w:r w:rsidRPr="00E450AC">
        <w:t xml:space="preserve">           </w:t>
      </w:r>
      <w:r w:rsidRPr="00E450AC">
        <w:rPr>
          <w:rFonts w:eastAsia="等线"/>
        </w:rPr>
        <w:t>MeasPosPreConfigGapId-r17,</w:t>
      </w:r>
    </w:p>
    <w:p w:rsidR="007E52D8" w:rsidRPr="00E450AC" w:rsidRDefault="007E52D8" w:rsidP="007E52D8">
      <w:pPr>
        <w:pStyle w:val="PL"/>
      </w:pPr>
      <w:r w:rsidRPr="00E450AC">
        <w:t xml:space="preserve">    gapOffset-r17                       </w:t>
      </w:r>
      <w:r w:rsidRPr="00E450AC">
        <w:rPr>
          <w:color w:val="993366"/>
        </w:rPr>
        <w:t>INTEGER</w:t>
      </w:r>
      <w:r w:rsidRPr="00E450AC">
        <w:t xml:space="preserve"> (0..159),</w:t>
      </w:r>
    </w:p>
    <w:p w:rsidR="007E52D8" w:rsidRPr="00E450AC" w:rsidRDefault="007E52D8" w:rsidP="007E52D8">
      <w:pPr>
        <w:pStyle w:val="PL"/>
      </w:pPr>
      <w:r w:rsidRPr="00E450AC">
        <w:t xml:space="preserve">    mgl-r17                             </w:t>
      </w:r>
      <w:r w:rsidRPr="00E450AC">
        <w:rPr>
          <w:color w:val="993366"/>
        </w:rPr>
        <w:t>ENUMERATED</w:t>
      </w:r>
      <w:r w:rsidRPr="00E450AC">
        <w:t xml:space="preserve"> {ms1dot5, ms3, ms3dot5, ms4, ms5dot5, ms6, ms10, ms20},</w:t>
      </w:r>
    </w:p>
    <w:p w:rsidR="007E52D8" w:rsidRPr="00E450AC" w:rsidRDefault="007E52D8" w:rsidP="007E52D8">
      <w:pPr>
        <w:pStyle w:val="PL"/>
      </w:pPr>
      <w:r w:rsidRPr="00E450AC">
        <w:t xml:space="preserve">    mgrp-r17                            </w:t>
      </w:r>
      <w:r w:rsidRPr="00E450AC">
        <w:rPr>
          <w:color w:val="993366"/>
        </w:rPr>
        <w:t>ENUMERATED</w:t>
      </w:r>
      <w:r w:rsidRPr="00E450AC">
        <w:t xml:space="preserve"> {ms20, ms40, ms80, ms160},</w:t>
      </w:r>
    </w:p>
    <w:p w:rsidR="007E52D8" w:rsidRPr="00E450AC" w:rsidRDefault="007E52D8" w:rsidP="007E52D8">
      <w:pPr>
        <w:pStyle w:val="PL"/>
      </w:pPr>
      <w:r w:rsidRPr="00E450AC">
        <w:t xml:space="preserve">    mgta-r17                            </w:t>
      </w:r>
      <w:r w:rsidRPr="00E450AC">
        <w:rPr>
          <w:color w:val="993366"/>
        </w:rPr>
        <w:t>ENUMERATED</w:t>
      </w:r>
      <w:r w:rsidRPr="00E450AC">
        <w:t xml:space="preserve"> {ms0, ms0dot25, ms0dot5},</w:t>
      </w:r>
    </w:p>
    <w:p w:rsidR="007E52D8" w:rsidRPr="00E450AC" w:rsidRDefault="007E52D8" w:rsidP="007E52D8">
      <w:pPr>
        <w:pStyle w:val="PL"/>
      </w:pPr>
      <w:r w:rsidRPr="00E450AC">
        <w:t xml:space="preserve">    </w:t>
      </w:r>
      <w:r w:rsidRPr="00E450AC">
        <w:rPr>
          <w:rFonts w:eastAsia="等线"/>
        </w:rPr>
        <w:t>gapType-r17</w:t>
      </w:r>
      <w:r w:rsidRPr="00E450AC">
        <w:t xml:space="preserve">                         </w:t>
      </w:r>
      <w:r w:rsidRPr="00E450AC">
        <w:rPr>
          <w:color w:val="993366"/>
        </w:rPr>
        <w:t>ENUMERATED</w:t>
      </w:r>
      <w:r w:rsidRPr="00E450AC">
        <w:t xml:space="preserve"> {perUE, perFR1, perFR2},</w:t>
      </w:r>
    </w:p>
    <w:p w:rsidR="007E52D8" w:rsidRPr="00E450AC" w:rsidRDefault="007E52D8" w:rsidP="007E52D8">
      <w:pPr>
        <w:pStyle w:val="PL"/>
      </w:pPr>
      <w:r w:rsidRPr="00E450AC">
        <w:t xml:space="preserve">    ...</w:t>
      </w:r>
    </w:p>
    <w:p w:rsidR="007E52D8" w:rsidRPr="00E450AC" w:rsidRDefault="007E52D8" w:rsidP="007E52D8">
      <w:pPr>
        <w:pStyle w:val="PL"/>
      </w:pPr>
      <w:r w:rsidRPr="00E450AC">
        <w:t>}</w:t>
      </w:r>
    </w:p>
    <w:p w:rsidR="007E52D8" w:rsidRPr="00E450AC" w:rsidRDefault="007E52D8" w:rsidP="007E52D8">
      <w:pPr>
        <w:pStyle w:val="PL"/>
      </w:pPr>
    </w:p>
    <w:p w:rsidR="007E52D8" w:rsidRPr="00E450AC" w:rsidRDefault="007E52D8" w:rsidP="007E52D8">
      <w:pPr>
        <w:pStyle w:val="PL"/>
      </w:pPr>
      <w:r w:rsidRPr="00E450AC">
        <w:rPr>
          <w:rFonts w:eastAsia="等线"/>
        </w:rPr>
        <w:t xml:space="preserve">MeasPosPreConfigGapId-r17 ::= </w:t>
      </w:r>
      <w:r w:rsidRPr="00E450AC">
        <w:rPr>
          <w:color w:val="993366"/>
        </w:rPr>
        <w:t>INTEGER</w:t>
      </w:r>
      <w:r w:rsidRPr="00E450AC">
        <w:t xml:space="preserve"> (1..maxNrofPreConfigPosGapId-r17)</w:t>
      </w:r>
    </w:p>
    <w:p w:rsidR="007E52D8" w:rsidRPr="00E450AC" w:rsidRDefault="007E52D8" w:rsidP="007E52D8">
      <w:pPr>
        <w:pStyle w:val="PL"/>
      </w:pPr>
    </w:p>
    <w:p w:rsidR="007E52D8" w:rsidRPr="00E450AC" w:rsidRDefault="007E52D8" w:rsidP="007E52D8">
      <w:pPr>
        <w:pStyle w:val="PL"/>
        <w:rPr>
          <w:color w:val="808080"/>
        </w:rPr>
      </w:pPr>
      <w:r w:rsidRPr="00E450AC">
        <w:rPr>
          <w:color w:val="808080"/>
        </w:rPr>
        <w:t>-- TAG-MEASGAPCONFIG-STOP</w:t>
      </w:r>
    </w:p>
    <w:p w:rsidR="007E52D8" w:rsidRPr="00E450AC" w:rsidRDefault="007E52D8" w:rsidP="007E52D8">
      <w:pPr>
        <w:pStyle w:val="PL"/>
        <w:rPr>
          <w:color w:val="808080"/>
        </w:rPr>
      </w:pPr>
      <w:r w:rsidRPr="00E450AC">
        <w:rPr>
          <w:color w:val="808080"/>
        </w:rPr>
        <w:t>-- ASN1STOP</w:t>
      </w:r>
    </w:p>
    <w:p w:rsidR="007E52D8" w:rsidRPr="002D3917" w:rsidRDefault="007E52D8" w:rsidP="007E52D8">
      <w:pPr>
        <w:rPr>
          <w:iCs/>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7E52D8" w:rsidRPr="002D3917" w:rsidTr="000226BD">
        <w:trPr>
          <w:cantSplit/>
          <w:trHeight w:val="52"/>
        </w:trPr>
        <w:tc>
          <w:tcPr>
            <w:tcW w:w="14205" w:type="dxa"/>
            <w:tcBorders>
              <w:top w:val="single" w:sz="4" w:space="0" w:color="808080"/>
              <w:left w:val="single" w:sz="4" w:space="0" w:color="808080"/>
              <w:bottom w:val="single" w:sz="4" w:space="0" w:color="808080"/>
              <w:right w:val="single" w:sz="4" w:space="0" w:color="808080"/>
            </w:tcBorders>
            <w:hideMark/>
          </w:tcPr>
          <w:p w:rsidR="007E52D8" w:rsidRPr="002D3917" w:rsidRDefault="007E52D8" w:rsidP="000226BD">
            <w:pPr>
              <w:pStyle w:val="TAH"/>
              <w:rPr>
                <w:lang w:eastAsia="en-GB"/>
              </w:rPr>
            </w:pPr>
            <w:proofErr w:type="spellStart"/>
            <w:r w:rsidRPr="002D3917">
              <w:rPr>
                <w:i/>
                <w:lang w:eastAsia="en-GB"/>
              </w:rPr>
              <w:lastRenderedPageBreak/>
              <w:t>MeasGapConfig</w:t>
            </w:r>
            <w:proofErr w:type="spellEnd"/>
            <w:r w:rsidRPr="002D3917">
              <w:rPr>
                <w:iCs/>
                <w:lang w:eastAsia="en-GB"/>
              </w:rPr>
              <w:t xml:space="preserve"> field descriptions</w:t>
            </w:r>
          </w:p>
        </w:tc>
      </w:tr>
      <w:tr w:rsidR="007E52D8" w:rsidRPr="002D3917" w:rsidTr="000226BD">
        <w:trPr>
          <w:cantSplit/>
          <w:trHeight w:val="52"/>
        </w:trPr>
        <w:tc>
          <w:tcPr>
            <w:tcW w:w="14205" w:type="dxa"/>
            <w:tcBorders>
              <w:top w:val="single" w:sz="4" w:space="0" w:color="808080"/>
              <w:left w:val="single" w:sz="4" w:space="0" w:color="808080"/>
              <w:bottom w:val="single" w:sz="4" w:space="0" w:color="808080"/>
              <w:right w:val="single" w:sz="4" w:space="0" w:color="808080"/>
            </w:tcBorders>
          </w:tcPr>
          <w:p w:rsidR="007E52D8" w:rsidRPr="002D3917" w:rsidRDefault="007E52D8" w:rsidP="000226BD">
            <w:pPr>
              <w:pStyle w:val="TAL"/>
              <w:rPr>
                <w:b/>
                <w:bCs/>
                <w:i/>
                <w:iCs/>
                <w:lang w:eastAsia="en-GB"/>
              </w:rPr>
            </w:pPr>
            <w:proofErr w:type="spellStart"/>
            <w:r w:rsidRPr="002D3917">
              <w:rPr>
                <w:b/>
                <w:bCs/>
                <w:i/>
                <w:iCs/>
                <w:lang w:eastAsia="en-GB"/>
              </w:rPr>
              <w:t>gapAssociationPRS</w:t>
            </w:r>
            <w:proofErr w:type="spellEnd"/>
          </w:p>
          <w:p w:rsidR="007E52D8" w:rsidRPr="002D3917" w:rsidRDefault="007E52D8" w:rsidP="000226BD">
            <w:pPr>
              <w:pStyle w:val="TAL"/>
              <w:rPr>
                <w:lang w:eastAsia="en-GB"/>
              </w:rPr>
            </w:pPr>
            <w:r w:rsidRPr="002D3917">
              <w:rPr>
                <w:lang w:eastAsia="en-GB"/>
              </w:rPr>
              <w:t>Indicates that PRS measurement is associated with this measurement gap. The network only includes this field for one per-UE gap</w:t>
            </w:r>
            <w:r w:rsidRPr="002D3917">
              <w:rPr>
                <w:lang w:eastAsia="zh-CN"/>
              </w:rPr>
              <w:t xml:space="preserve"> or for one per-FR gap</w:t>
            </w:r>
            <w:r w:rsidRPr="002D3917">
              <w:rPr>
                <w:lang w:eastAsia="en-GB"/>
              </w:rPr>
              <w:t xml:space="preserve">. </w:t>
            </w:r>
            <w:r w:rsidRPr="002D3917">
              <w:rPr>
                <w:iCs/>
                <w:noProof/>
                <w:lang w:eastAsia="ko-KR"/>
              </w:rPr>
              <w:t xml:space="preserve">If concurrent gap (i.e. one of the gap combination as defined in Table 9.1.8-1 in TS 38.133 [14]) is configured and no gap is configured with this field, the </w:t>
            </w:r>
            <w:r w:rsidRPr="002D3917">
              <w:rPr>
                <w:lang w:eastAsia="en-GB"/>
              </w:rPr>
              <w:t>PRS measurement is associated with</w:t>
            </w:r>
            <w:r w:rsidRPr="002D3917">
              <w:rPr>
                <w:iCs/>
                <w:noProof/>
                <w:lang w:eastAsia="ko-KR"/>
              </w:rPr>
              <w:t xml:space="preserve"> the gap configured via </w:t>
            </w:r>
            <w:r w:rsidRPr="002D3917">
              <w:rPr>
                <w:i/>
                <w:noProof/>
                <w:lang w:eastAsia="zh-CN"/>
              </w:rPr>
              <w:t>GapConfig</w:t>
            </w:r>
            <w:r w:rsidRPr="002D3917">
              <w:rPr>
                <w:iCs/>
                <w:noProof/>
                <w:lang w:eastAsia="zh-CN"/>
              </w:rPr>
              <w:t xml:space="preserve"> (without suffix)</w:t>
            </w:r>
            <w:r w:rsidRPr="002D3917">
              <w:rPr>
                <w:iCs/>
                <w:noProof/>
                <w:lang w:eastAsia="ko-KR"/>
              </w:rPr>
              <w:t>, if available.</w:t>
            </w:r>
            <w:r w:rsidRPr="002D3917">
              <w:rPr>
                <w:iCs/>
                <w:noProof/>
                <w:lang w:eastAsia="zh-CN"/>
              </w:rPr>
              <w:t xml:space="preserve"> If both per-UE gap and per-FR gap are configured via </w:t>
            </w:r>
            <w:r w:rsidRPr="002D3917">
              <w:rPr>
                <w:i/>
                <w:iCs/>
                <w:noProof/>
                <w:lang w:eastAsia="zh-CN"/>
              </w:rPr>
              <w:t>GapConfig</w:t>
            </w:r>
            <w:r w:rsidRPr="002D3917">
              <w:rPr>
                <w:iCs/>
                <w:noProof/>
                <w:lang w:eastAsia="zh-CN"/>
              </w:rPr>
              <w:t xml:space="preserve"> and/or </w:t>
            </w:r>
            <w:r w:rsidRPr="002D3917">
              <w:rPr>
                <w:i/>
                <w:iCs/>
                <w:noProof/>
                <w:lang w:eastAsia="zh-CN"/>
              </w:rPr>
              <w:t>GapConfig-r17</w:t>
            </w:r>
            <w:r w:rsidRPr="002D3917">
              <w:rPr>
                <w:iCs/>
                <w:noProof/>
                <w:lang w:eastAsia="zh-CN"/>
              </w:rPr>
              <w:t>, the PRS measurement is always associated with the per-UE gap.</w:t>
            </w:r>
          </w:p>
        </w:tc>
      </w:tr>
      <w:tr w:rsidR="007E52D8" w:rsidRPr="002D3917" w:rsidTr="000226BD">
        <w:trPr>
          <w:cantSplit/>
        </w:trPr>
        <w:tc>
          <w:tcPr>
            <w:tcW w:w="14205" w:type="dxa"/>
            <w:tcBorders>
              <w:top w:val="single" w:sz="4" w:space="0" w:color="808080"/>
              <w:left w:val="single" w:sz="4" w:space="0" w:color="808080"/>
              <w:bottom w:val="single" w:sz="4" w:space="0" w:color="808080"/>
              <w:right w:val="single" w:sz="4" w:space="0" w:color="808080"/>
            </w:tcBorders>
            <w:hideMark/>
          </w:tcPr>
          <w:p w:rsidR="007E52D8" w:rsidRPr="002D3917" w:rsidRDefault="007E52D8" w:rsidP="000226BD">
            <w:pPr>
              <w:pStyle w:val="TAL"/>
              <w:rPr>
                <w:b/>
                <w:bCs/>
                <w:i/>
                <w:lang w:eastAsia="en-GB"/>
              </w:rPr>
            </w:pPr>
            <w:r w:rsidRPr="002D3917">
              <w:rPr>
                <w:b/>
                <w:bCs/>
                <w:i/>
                <w:lang w:eastAsia="en-GB"/>
              </w:rPr>
              <w:t>gapFR1</w:t>
            </w:r>
          </w:p>
          <w:p w:rsidR="007E52D8" w:rsidRPr="002D3917" w:rsidRDefault="007E52D8" w:rsidP="000226BD">
            <w:pPr>
              <w:pStyle w:val="TAL"/>
              <w:rPr>
                <w:b/>
                <w:bCs/>
                <w:i/>
                <w:lang w:eastAsia="en-GB"/>
              </w:rPr>
            </w:pPr>
            <w:r w:rsidRPr="002D3917">
              <w:rPr>
                <w:rFonts w:cs="Arial"/>
                <w:szCs w:val="18"/>
                <w:lang w:eastAsia="sv-SE"/>
              </w:rPr>
              <w:t>Indicates</w:t>
            </w:r>
            <w:r w:rsidRPr="002D3917">
              <w:rPr>
                <w:rFonts w:cs="Arial"/>
                <w:szCs w:val="18"/>
                <w:lang w:eastAsia="zh-CN"/>
              </w:rPr>
              <w:t xml:space="preserve"> measurement gap configuration that </w:t>
            </w:r>
            <w:r w:rsidRPr="002D3917">
              <w:rPr>
                <w:lang w:eastAsia="sv-SE"/>
              </w:rPr>
              <w:t xml:space="preserve">applies to FR1 only. In (NG)EN-DC, </w:t>
            </w:r>
            <w:r w:rsidRPr="002D3917">
              <w:rPr>
                <w:i/>
                <w:lang w:eastAsia="sv-SE"/>
              </w:rPr>
              <w:t>gapFR1</w:t>
            </w:r>
            <w:r w:rsidRPr="002D3917">
              <w:rPr>
                <w:lang w:eastAsia="sv-SE"/>
              </w:rPr>
              <w:t xml:space="preserve"> cannot be set up by NR RRC (i.e. only LTE RRC can configure FR1 measurement gap). In NE-DC, </w:t>
            </w:r>
            <w:r w:rsidRPr="002D3917">
              <w:rPr>
                <w:i/>
                <w:lang w:eastAsia="sv-SE"/>
              </w:rPr>
              <w:t>gapFR1</w:t>
            </w:r>
            <w:r w:rsidRPr="002D3917">
              <w:rPr>
                <w:lang w:eastAsia="sv-SE"/>
              </w:rPr>
              <w:t xml:space="preserve"> can only be set up by NR RRC (i.e. LTE RRC cannot configure FR1 gap). In NR-DC, </w:t>
            </w:r>
            <w:r w:rsidRPr="002D3917">
              <w:rPr>
                <w:i/>
                <w:lang w:eastAsia="sv-SE"/>
              </w:rPr>
              <w:t>gapFR1</w:t>
            </w:r>
            <w:r w:rsidRPr="002D3917">
              <w:rPr>
                <w:lang w:eastAsia="sv-SE"/>
              </w:rPr>
              <w:t xml:space="preserve"> can only be set up in the </w:t>
            </w:r>
            <w:proofErr w:type="spellStart"/>
            <w:r w:rsidRPr="002D3917">
              <w:rPr>
                <w:i/>
                <w:lang w:eastAsia="sv-SE"/>
              </w:rPr>
              <w:t>measConfig</w:t>
            </w:r>
            <w:proofErr w:type="spellEnd"/>
            <w:r w:rsidRPr="002D3917">
              <w:rPr>
                <w:lang w:eastAsia="sv-SE"/>
              </w:rPr>
              <w:t xml:space="preserve"> associated with MCG. </w:t>
            </w:r>
            <w:r w:rsidRPr="002D3917">
              <w:rPr>
                <w:i/>
                <w:lang w:eastAsia="sv-SE"/>
              </w:rPr>
              <w:t>gapFR1</w:t>
            </w:r>
            <w:r w:rsidRPr="002D3917">
              <w:rPr>
                <w:lang w:eastAsia="sv-SE"/>
              </w:rPr>
              <w:t xml:space="preserve"> </w:t>
            </w:r>
            <w:proofErr w:type="spellStart"/>
            <w:r w:rsidRPr="002D3917">
              <w:rPr>
                <w:lang w:eastAsia="sv-SE"/>
              </w:rPr>
              <w:t>can not</w:t>
            </w:r>
            <w:proofErr w:type="spellEnd"/>
            <w:r w:rsidRPr="002D3917">
              <w:rPr>
                <w:lang w:eastAsia="sv-SE"/>
              </w:rPr>
              <w:t xml:space="preserve"> be configured together with </w:t>
            </w:r>
            <w:proofErr w:type="spellStart"/>
            <w:r w:rsidRPr="002D3917">
              <w:rPr>
                <w:i/>
                <w:lang w:eastAsia="sv-SE"/>
              </w:rPr>
              <w:t>gapUE</w:t>
            </w:r>
            <w:proofErr w:type="spellEnd"/>
            <w:r w:rsidRPr="002D3917">
              <w:rPr>
                <w:lang w:eastAsia="sv-SE"/>
              </w:rPr>
              <w:t xml:space="preserve">. The applicability of the FR1 measurement gap is according to </w:t>
            </w:r>
            <w:r w:rsidRPr="002D3917">
              <w:rPr>
                <w:snapToGrid w:val="0"/>
                <w:lang w:eastAsia="sv-SE"/>
              </w:rPr>
              <w:t>Table 9.1.2-2 and Table 9.1.2-3 in TS 38.133 [14]</w:t>
            </w:r>
            <w:r w:rsidRPr="002D3917">
              <w:rPr>
                <w:lang w:eastAsia="sv-SE"/>
              </w:rPr>
              <w:t>.</w:t>
            </w:r>
          </w:p>
        </w:tc>
      </w:tr>
      <w:tr w:rsidR="007E52D8" w:rsidRPr="002D3917" w:rsidTr="000226BD">
        <w:trPr>
          <w:cantSplit/>
        </w:trPr>
        <w:tc>
          <w:tcPr>
            <w:tcW w:w="14205" w:type="dxa"/>
            <w:tcBorders>
              <w:top w:val="single" w:sz="4" w:space="0" w:color="808080"/>
              <w:left w:val="single" w:sz="4" w:space="0" w:color="808080"/>
              <w:bottom w:val="single" w:sz="4" w:space="0" w:color="808080"/>
              <w:right w:val="single" w:sz="4" w:space="0" w:color="808080"/>
            </w:tcBorders>
            <w:hideMark/>
          </w:tcPr>
          <w:p w:rsidR="007E52D8" w:rsidRPr="002D3917" w:rsidRDefault="007E52D8" w:rsidP="000226BD">
            <w:pPr>
              <w:pStyle w:val="TAL"/>
              <w:rPr>
                <w:b/>
                <w:bCs/>
                <w:i/>
                <w:lang w:eastAsia="en-GB"/>
              </w:rPr>
            </w:pPr>
            <w:r w:rsidRPr="002D3917">
              <w:rPr>
                <w:b/>
                <w:bCs/>
                <w:i/>
                <w:lang w:eastAsia="en-GB"/>
              </w:rPr>
              <w:t>gapFR2</w:t>
            </w:r>
          </w:p>
          <w:p w:rsidR="007E52D8" w:rsidRPr="002D3917" w:rsidRDefault="007E52D8" w:rsidP="000226BD">
            <w:pPr>
              <w:pStyle w:val="TAL"/>
              <w:rPr>
                <w:lang w:eastAsia="sv-SE"/>
              </w:rPr>
            </w:pPr>
            <w:r w:rsidRPr="002D3917">
              <w:rPr>
                <w:rFonts w:cs="Arial"/>
                <w:szCs w:val="18"/>
                <w:lang w:eastAsia="sv-SE"/>
              </w:rPr>
              <w:t>Indicates</w:t>
            </w:r>
            <w:r w:rsidRPr="002D3917">
              <w:rPr>
                <w:rFonts w:cs="Arial"/>
                <w:szCs w:val="18"/>
                <w:lang w:eastAsia="zh-CN"/>
              </w:rPr>
              <w:t xml:space="preserve"> measurement gap configuration </w:t>
            </w:r>
            <w:r w:rsidRPr="002D3917">
              <w:rPr>
                <w:lang w:eastAsia="sv-SE"/>
              </w:rPr>
              <w:t xml:space="preserve">applies to FR2 only. In (NG)EN-DC or NE-DC, </w:t>
            </w:r>
            <w:r w:rsidRPr="002D3917">
              <w:rPr>
                <w:i/>
                <w:lang w:eastAsia="sv-SE"/>
              </w:rPr>
              <w:t>gapFR2</w:t>
            </w:r>
            <w:r w:rsidRPr="002D3917">
              <w:rPr>
                <w:lang w:eastAsia="sv-SE"/>
              </w:rPr>
              <w:t xml:space="preserve"> can only be set up by NR RRC (i.e. LTE RRC cannot configure FR2 gap). In NR-DC, </w:t>
            </w:r>
            <w:r w:rsidRPr="002D3917">
              <w:rPr>
                <w:i/>
                <w:lang w:eastAsia="sv-SE"/>
              </w:rPr>
              <w:t>gapFR2</w:t>
            </w:r>
            <w:r w:rsidRPr="002D3917">
              <w:rPr>
                <w:lang w:eastAsia="sv-SE"/>
              </w:rPr>
              <w:t xml:space="preserve"> can only be set up in the </w:t>
            </w:r>
            <w:proofErr w:type="spellStart"/>
            <w:r w:rsidRPr="002D3917">
              <w:rPr>
                <w:i/>
                <w:lang w:eastAsia="sv-SE"/>
              </w:rPr>
              <w:t>measConfig</w:t>
            </w:r>
            <w:proofErr w:type="spellEnd"/>
            <w:r w:rsidRPr="002D3917">
              <w:rPr>
                <w:lang w:eastAsia="sv-SE"/>
              </w:rPr>
              <w:t xml:space="preserve"> associated with MCG. </w:t>
            </w:r>
            <w:r w:rsidRPr="002D3917">
              <w:rPr>
                <w:i/>
                <w:lang w:eastAsia="sv-SE"/>
              </w:rPr>
              <w:t>gapFR2</w:t>
            </w:r>
            <w:r w:rsidRPr="002D3917">
              <w:rPr>
                <w:lang w:eastAsia="sv-SE"/>
              </w:rPr>
              <w:t xml:space="preserve"> cannot be configured together with </w:t>
            </w:r>
            <w:proofErr w:type="spellStart"/>
            <w:r w:rsidRPr="002D3917">
              <w:rPr>
                <w:i/>
                <w:lang w:eastAsia="sv-SE"/>
              </w:rPr>
              <w:t>gapUE</w:t>
            </w:r>
            <w:proofErr w:type="spellEnd"/>
            <w:r w:rsidRPr="002D3917">
              <w:rPr>
                <w:lang w:eastAsia="sv-SE"/>
              </w:rPr>
              <w:t xml:space="preserve">. The applicability of the FR2 measurement gap is according to </w:t>
            </w:r>
            <w:r w:rsidRPr="002D3917">
              <w:rPr>
                <w:snapToGrid w:val="0"/>
                <w:lang w:eastAsia="sv-SE"/>
              </w:rPr>
              <w:t>Table 9.1.2-2 and Table 9.1.2-3 in TS 38.133 [14]</w:t>
            </w:r>
            <w:r w:rsidRPr="002D3917">
              <w:rPr>
                <w:lang w:eastAsia="sv-SE"/>
              </w:rPr>
              <w:t>.</w:t>
            </w:r>
          </w:p>
        </w:tc>
      </w:tr>
      <w:tr w:rsidR="007E52D8" w:rsidRPr="002D3917" w:rsidTr="000226BD">
        <w:trPr>
          <w:cantSplit/>
        </w:trPr>
        <w:tc>
          <w:tcPr>
            <w:tcW w:w="14205" w:type="dxa"/>
            <w:tcBorders>
              <w:top w:val="single" w:sz="4" w:space="0" w:color="808080"/>
              <w:left w:val="single" w:sz="4" w:space="0" w:color="808080"/>
              <w:bottom w:val="single" w:sz="4" w:space="0" w:color="808080"/>
              <w:right w:val="single" w:sz="4" w:space="0" w:color="808080"/>
            </w:tcBorders>
            <w:hideMark/>
          </w:tcPr>
          <w:p w:rsidR="007E52D8" w:rsidRPr="002D3917" w:rsidRDefault="007E52D8" w:rsidP="000226BD">
            <w:pPr>
              <w:pStyle w:val="TAL"/>
              <w:rPr>
                <w:b/>
                <w:bCs/>
                <w:i/>
                <w:lang w:eastAsia="en-GB"/>
              </w:rPr>
            </w:pPr>
            <w:proofErr w:type="spellStart"/>
            <w:r w:rsidRPr="002D3917">
              <w:rPr>
                <w:b/>
                <w:bCs/>
                <w:i/>
                <w:lang w:eastAsia="en-GB"/>
              </w:rPr>
              <w:t>gapOffset</w:t>
            </w:r>
            <w:proofErr w:type="spellEnd"/>
          </w:p>
          <w:p w:rsidR="007E52D8" w:rsidRPr="002D3917" w:rsidRDefault="007E52D8" w:rsidP="000226BD">
            <w:pPr>
              <w:pStyle w:val="TAL"/>
              <w:rPr>
                <w:b/>
                <w:bCs/>
                <w:i/>
                <w:lang w:eastAsia="en-GB"/>
              </w:rPr>
            </w:pPr>
            <w:r w:rsidRPr="002D3917">
              <w:rPr>
                <w:lang w:eastAsia="en-GB"/>
              </w:rPr>
              <w:t xml:space="preserve">Value </w:t>
            </w:r>
            <w:proofErr w:type="spellStart"/>
            <w:r w:rsidRPr="002D3917">
              <w:rPr>
                <w:i/>
                <w:lang w:eastAsia="en-GB"/>
              </w:rPr>
              <w:t>gapOffset</w:t>
            </w:r>
            <w:proofErr w:type="spellEnd"/>
            <w:r w:rsidRPr="002D3917">
              <w:rPr>
                <w:lang w:eastAsia="en-GB"/>
              </w:rPr>
              <w:t xml:space="preserve"> is the gap offset of the gap pattern with MGRP indicate</w:t>
            </w:r>
            <w:r w:rsidRPr="002D3917">
              <w:rPr>
                <w:lang w:eastAsia="sv-SE"/>
              </w:rPr>
              <w:t>d</w:t>
            </w:r>
            <w:r w:rsidRPr="002D3917">
              <w:rPr>
                <w:lang w:eastAsia="en-GB"/>
              </w:rPr>
              <w:t xml:space="preserve"> in the field </w:t>
            </w:r>
            <w:proofErr w:type="spellStart"/>
            <w:r w:rsidRPr="002D3917">
              <w:rPr>
                <w:i/>
                <w:lang w:eastAsia="en-GB"/>
              </w:rPr>
              <w:t>mgrp</w:t>
            </w:r>
            <w:proofErr w:type="spellEnd"/>
            <w:r w:rsidRPr="002D3917">
              <w:rPr>
                <w:lang w:eastAsia="en-GB"/>
              </w:rPr>
              <w:t xml:space="preserve">. The value range is from 0 to </w:t>
            </w:r>
            <w:r w:rsidRPr="002D3917">
              <w:rPr>
                <w:i/>
                <w:lang w:eastAsia="en-GB"/>
              </w:rPr>
              <w:t>mgrp</w:t>
            </w:r>
            <w:r w:rsidRPr="002D3917">
              <w:rPr>
                <w:lang w:eastAsia="en-GB"/>
              </w:rPr>
              <w:t>-1</w:t>
            </w:r>
            <w:r w:rsidRPr="002D3917">
              <w:rPr>
                <w:lang w:eastAsia="sv-SE"/>
              </w:rPr>
              <w:t xml:space="preserve">. </w:t>
            </w:r>
            <w:r w:rsidRPr="002D3917">
              <w:rPr>
                <w:lang w:eastAsia="en-GB"/>
              </w:rPr>
              <w:t xml:space="preserve">If </w:t>
            </w:r>
            <w:r w:rsidRPr="002D3917">
              <w:rPr>
                <w:i/>
                <w:iCs/>
                <w:lang w:eastAsia="en-GB"/>
              </w:rPr>
              <w:t>ncsgInd-r17</w:t>
            </w:r>
            <w:r w:rsidRPr="002D3917">
              <w:rPr>
                <w:lang w:eastAsia="en-GB"/>
              </w:rPr>
              <w:t xml:space="preserve"> is present, this offset value refers to the starting point of VIL1 (the visible interruption length before the ML).</w:t>
            </w:r>
          </w:p>
        </w:tc>
      </w:tr>
      <w:tr w:rsidR="007E52D8" w:rsidRPr="002D3917" w:rsidTr="000226BD">
        <w:trPr>
          <w:cantSplit/>
        </w:trPr>
        <w:tc>
          <w:tcPr>
            <w:tcW w:w="14205" w:type="dxa"/>
            <w:tcBorders>
              <w:top w:val="single" w:sz="4" w:space="0" w:color="808080"/>
              <w:left w:val="single" w:sz="4" w:space="0" w:color="808080"/>
              <w:bottom w:val="single" w:sz="4" w:space="0" w:color="808080"/>
              <w:right w:val="single" w:sz="4" w:space="0" w:color="808080"/>
            </w:tcBorders>
          </w:tcPr>
          <w:p w:rsidR="007E52D8" w:rsidRPr="002D3917" w:rsidRDefault="007E52D8" w:rsidP="000226BD">
            <w:pPr>
              <w:pStyle w:val="TAL"/>
              <w:rPr>
                <w:b/>
                <w:bCs/>
                <w:i/>
                <w:lang w:eastAsia="en-GB"/>
              </w:rPr>
            </w:pPr>
            <w:proofErr w:type="spellStart"/>
            <w:r w:rsidRPr="002D3917">
              <w:rPr>
                <w:b/>
                <w:bCs/>
                <w:i/>
                <w:lang w:eastAsia="en-GB"/>
              </w:rPr>
              <w:t>gapPriority</w:t>
            </w:r>
            <w:proofErr w:type="spellEnd"/>
          </w:p>
          <w:p w:rsidR="007E52D8" w:rsidRPr="002D3917" w:rsidRDefault="007E52D8" w:rsidP="000226BD">
            <w:pPr>
              <w:pStyle w:val="TAL"/>
              <w:rPr>
                <w:iCs/>
                <w:lang w:eastAsia="en-GB"/>
              </w:rPr>
            </w:pPr>
            <w:r w:rsidRPr="002D3917">
              <w:rPr>
                <w:iCs/>
                <w:lang w:eastAsia="en-GB"/>
              </w:rPr>
              <w:t xml:space="preserve">Indicates the priority of this measurement gap (see TS 38.133 [14], clause 9.1.8.3). Value </w:t>
            </w:r>
            <w:r w:rsidRPr="002D3917">
              <w:rPr>
                <w:i/>
                <w:lang w:eastAsia="en-GB"/>
              </w:rPr>
              <w:t>1</w:t>
            </w:r>
            <w:r w:rsidRPr="002D3917">
              <w:rPr>
                <w:iCs/>
                <w:lang w:eastAsia="en-GB"/>
              </w:rPr>
              <w:t xml:space="preserve"> indicates highest priority, value 2 indicates second level priority, and so on.</w:t>
            </w:r>
          </w:p>
        </w:tc>
      </w:tr>
      <w:tr w:rsidR="007E52D8" w:rsidRPr="002D3917" w:rsidTr="000226BD">
        <w:trPr>
          <w:cantSplit/>
        </w:trPr>
        <w:tc>
          <w:tcPr>
            <w:tcW w:w="14205" w:type="dxa"/>
            <w:tcBorders>
              <w:top w:val="single" w:sz="4" w:space="0" w:color="808080"/>
              <w:left w:val="single" w:sz="4" w:space="0" w:color="808080"/>
              <w:bottom w:val="single" w:sz="4" w:space="0" w:color="808080"/>
              <w:right w:val="single" w:sz="4" w:space="0" w:color="808080"/>
            </w:tcBorders>
          </w:tcPr>
          <w:p w:rsidR="007E52D8" w:rsidRPr="002D3917" w:rsidRDefault="007E52D8" w:rsidP="000226BD">
            <w:pPr>
              <w:keepNext/>
              <w:keepLines/>
              <w:spacing w:after="0"/>
              <w:rPr>
                <w:rFonts w:ascii="Arial" w:hAnsi="Arial"/>
                <w:b/>
                <w:bCs/>
                <w:i/>
                <w:sz w:val="18"/>
                <w:lang w:eastAsia="en-GB"/>
              </w:rPr>
            </w:pPr>
            <w:proofErr w:type="spellStart"/>
            <w:r w:rsidRPr="002D3917">
              <w:rPr>
                <w:rFonts w:ascii="Arial" w:hAnsi="Arial"/>
                <w:b/>
                <w:bCs/>
                <w:i/>
                <w:sz w:val="18"/>
                <w:lang w:eastAsia="en-GB"/>
              </w:rPr>
              <w:t>gapSharing</w:t>
            </w:r>
            <w:proofErr w:type="spellEnd"/>
          </w:p>
          <w:p w:rsidR="007E52D8" w:rsidRPr="002D3917" w:rsidRDefault="007E52D8" w:rsidP="000226BD">
            <w:pPr>
              <w:pStyle w:val="TAL"/>
              <w:rPr>
                <w:b/>
                <w:bCs/>
                <w:i/>
                <w:lang w:eastAsia="en-GB"/>
              </w:rPr>
            </w:pPr>
            <w:r w:rsidRPr="002D3917">
              <w:rPr>
                <w:rFonts w:cs="Arial"/>
                <w:szCs w:val="18"/>
                <w:lang w:eastAsia="zh-CN"/>
              </w:rPr>
              <w:t xml:space="preserve">Indicates the measurement gap sharing scheme that applies to this </w:t>
            </w:r>
            <w:proofErr w:type="spellStart"/>
            <w:r w:rsidRPr="002D3917">
              <w:rPr>
                <w:rFonts w:cs="Arial"/>
                <w:i/>
                <w:iCs/>
                <w:szCs w:val="18"/>
                <w:lang w:eastAsia="zh-CN"/>
              </w:rPr>
              <w:t>GapConfig</w:t>
            </w:r>
            <w:proofErr w:type="spellEnd"/>
            <w:r w:rsidRPr="002D3917">
              <w:rPr>
                <w:rFonts w:cs="Arial"/>
                <w:szCs w:val="18"/>
                <w:lang w:eastAsia="zh-CN"/>
              </w:rPr>
              <w:t xml:space="preserve">. For applicability of the different gap sharing schemes, see TS 38.133 [14]. Value </w:t>
            </w:r>
            <w:r w:rsidRPr="002D3917">
              <w:rPr>
                <w:rFonts w:cs="Arial"/>
                <w:i/>
                <w:iCs/>
                <w:szCs w:val="18"/>
                <w:lang w:eastAsia="zh-CN"/>
              </w:rPr>
              <w:t>scheme00</w:t>
            </w:r>
            <w:r w:rsidRPr="002D3917">
              <w:rPr>
                <w:rFonts w:cs="Arial"/>
                <w:szCs w:val="18"/>
                <w:lang w:eastAsia="zh-CN"/>
              </w:rPr>
              <w:t xml:space="preserve"> corresponds to scheme "00", value </w:t>
            </w:r>
            <w:r w:rsidRPr="002D3917">
              <w:rPr>
                <w:rFonts w:cs="Arial"/>
                <w:i/>
                <w:iCs/>
                <w:szCs w:val="18"/>
                <w:lang w:eastAsia="zh-CN"/>
              </w:rPr>
              <w:t>scheme01</w:t>
            </w:r>
            <w:r w:rsidRPr="002D3917">
              <w:rPr>
                <w:rFonts w:cs="Arial"/>
                <w:szCs w:val="18"/>
                <w:lang w:eastAsia="zh-CN"/>
              </w:rPr>
              <w:t xml:space="preserve"> corresponds to scheme "01", and so on.</w:t>
            </w:r>
          </w:p>
        </w:tc>
      </w:tr>
      <w:tr w:rsidR="007E52D8" w:rsidRPr="002D3917" w:rsidTr="000226BD">
        <w:trPr>
          <w:cantSplit/>
        </w:trPr>
        <w:tc>
          <w:tcPr>
            <w:tcW w:w="14205" w:type="dxa"/>
            <w:tcBorders>
              <w:top w:val="single" w:sz="4" w:space="0" w:color="808080"/>
              <w:left w:val="single" w:sz="4" w:space="0" w:color="808080"/>
              <w:bottom w:val="single" w:sz="4" w:space="0" w:color="808080"/>
              <w:right w:val="single" w:sz="4" w:space="0" w:color="808080"/>
            </w:tcBorders>
          </w:tcPr>
          <w:p w:rsidR="007E52D8" w:rsidRPr="002D3917" w:rsidRDefault="007E52D8" w:rsidP="000226BD">
            <w:pPr>
              <w:pStyle w:val="TAL"/>
              <w:rPr>
                <w:b/>
                <w:bCs/>
                <w:i/>
                <w:lang w:eastAsia="en-GB"/>
              </w:rPr>
            </w:pPr>
            <w:proofErr w:type="spellStart"/>
            <w:r w:rsidRPr="002D3917">
              <w:rPr>
                <w:b/>
                <w:bCs/>
                <w:i/>
                <w:lang w:eastAsia="en-GB"/>
              </w:rPr>
              <w:t>gapToAddModList</w:t>
            </w:r>
            <w:proofErr w:type="spellEnd"/>
          </w:p>
          <w:p w:rsidR="007E52D8" w:rsidRPr="002D3917" w:rsidRDefault="007E52D8" w:rsidP="000226BD">
            <w:pPr>
              <w:pStyle w:val="TAL"/>
              <w:rPr>
                <w:b/>
                <w:bCs/>
                <w:i/>
                <w:lang w:eastAsia="en-GB"/>
              </w:rPr>
            </w:pPr>
            <w:r w:rsidRPr="002D3917">
              <w:rPr>
                <w:iCs/>
                <w:lang w:eastAsia="en-GB"/>
              </w:rPr>
              <w:t xml:space="preserve">A list of </w:t>
            </w:r>
            <w:proofErr w:type="spellStart"/>
            <w:r w:rsidRPr="002D3917">
              <w:rPr>
                <w:iCs/>
                <w:lang w:eastAsia="en-GB"/>
              </w:rPr>
              <w:t>of</w:t>
            </w:r>
            <w:proofErr w:type="spellEnd"/>
            <w:r w:rsidRPr="002D3917">
              <w:rPr>
                <w:iCs/>
                <w:lang w:eastAsia="en-GB"/>
              </w:rPr>
              <w:t xml:space="preserve"> measurement gap configuration to be added or modified. If more than one measurement gap is configured (i.e. concurrent measurement gap as specified in TS 38.133[14], clause 9.1.8</w:t>
            </w:r>
            <w:ins w:id="3" w:author="RAN2#127bis-ZTE" w:date="2024-09-20T16:09:00Z">
              <w:r w:rsidR="00AC624F">
                <w:rPr>
                  <w:iCs/>
                  <w:lang w:eastAsia="en-GB"/>
                </w:rPr>
                <w:t xml:space="preserve"> for TN or clause 9.1C.8 for NTN</w:t>
              </w:r>
            </w:ins>
            <w:r w:rsidRPr="002D3917">
              <w:rPr>
                <w:iCs/>
                <w:lang w:eastAsia="en-GB"/>
              </w:rPr>
              <w:t xml:space="preserve">), the maximum number of configured measurement gap is limited by the gap combinations defined in </w:t>
            </w:r>
            <w:r w:rsidRPr="002D3917">
              <w:rPr>
                <w:iCs/>
                <w:noProof/>
                <w:lang w:eastAsia="ko-KR"/>
              </w:rPr>
              <w:t>Table 9.1.8-1 in TS 38.133 [14]</w:t>
            </w:r>
            <w:ins w:id="4" w:author="RAN2#127bis-ZTE" w:date="2024-09-20T16:11:00Z">
              <w:r w:rsidR="00AC624F">
                <w:rPr>
                  <w:iCs/>
                  <w:noProof/>
                  <w:lang w:eastAsia="ko-KR"/>
                </w:rPr>
                <w:t xml:space="preserve"> for TN</w:t>
              </w:r>
              <w:r w:rsidR="00AC624F">
                <w:rPr>
                  <w:rFonts w:ascii="宋体" w:eastAsia="宋体" w:hAnsi="宋体" w:cs="宋体" w:hint="eastAsia"/>
                  <w:iCs/>
                  <w:noProof/>
                  <w:lang w:eastAsia="zh-CN"/>
                </w:rPr>
                <w:t>.</w:t>
              </w:r>
              <w:r w:rsidR="00AC624F">
                <w:rPr>
                  <w:iCs/>
                  <w:noProof/>
                  <w:lang w:eastAsia="ko-KR"/>
                </w:rPr>
                <w:t xml:space="preserve">For NTN the </w:t>
              </w:r>
              <w:r w:rsidR="00AC624F" w:rsidRPr="00384ADC">
                <w:rPr>
                  <w:iCs/>
                  <w:lang w:eastAsia="en-GB"/>
                </w:rPr>
                <w:t>maximum number of configured measurement gap is limited</w:t>
              </w:r>
              <w:r w:rsidR="00AC624F">
                <w:rPr>
                  <w:iCs/>
                  <w:lang w:eastAsia="en-GB"/>
                </w:rPr>
                <w:t xml:space="preserve"> by UE capability indicated in </w:t>
              </w:r>
              <w:proofErr w:type="spellStart"/>
              <w:r w:rsidR="00AC624F" w:rsidRPr="00CB4B97">
                <w:rPr>
                  <w:i/>
                </w:rPr>
                <w:t>parallelMeasurementGap</w:t>
              </w:r>
            </w:ins>
            <w:proofErr w:type="spellEnd"/>
            <w:r w:rsidRPr="002D3917">
              <w:rPr>
                <w:iCs/>
                <w:lang w:eastAsia="en-GB"/>
              </w:rPr>
              <w:t xml:space="preserve">. In this version of the specification, the network configures this field only in NR standalone. This field is used only for a UE that supports pre-configured measurement gap, concurrent measurement gap, or NCSG. </w:t>
            </w:r>
            <w:r w:rsidRPr="002D3917">
              <w:rPr>
                <w:bCs/>
                <w:lang w:eastAsia="en-GB"/>
              </w:rPr>
              <w:t>In this version of the specification, the network does not configure concurrent measurement gap together with preconfigured measurement gap for positioning.</w:t>
            </w:r>
            <w:r w:rsidRPr="002D3917">
              <w:rPr>
                <w:rFonts w:eastAsia="等线" w:cs="Arial"/>
                <w:bCs/>
                <w:lang w:eastAsia="zh-CN"/>
              </w:rPr>
              <w:t xml:space="preserve"> </w:t>
            </w:r>
            <w:r w:rsidRPr="002D3917">
              <w:rPr>
                <w:rFonts w:cs="Arial"/>
                <w:iCs/>
              </w:rPr>
              <w:t xml:space="preserve">For the UE not supporting the capability of </w:t>
            </w:r>
            <w:proofErr w:type="spellStart"/>
            <w:r w:rsidRPr="002D3917">
              <w:rPr>
                <w:rFonts w:cs="Arial"/>
                <w:i/>
              </w:rPr>
              <w:t>musim-GapPriorityPreference</w:t>
            </w:r>
            <w:proofErr w:type="spellEnd"/>
            <w:r w:rsidRPr="002D3917">
              <w:rPr>
                <w:rFonts w:eastAsia="宋体" w:cs="Arial"/>
                <w:iCs/>
                <w:lang w:eastAsia="zh-CN"/>
              </w:rPr>
              <w:t>,</w:t>
            </w:r>
            <w:r w:rsidRPr="002D3917">
              <w:rPr>
                <w:rFonts w:eastAsia="等线" w:cs="Arial"/>
                <w:iCs/>
                <w:lang w:eastAsia="zh-CN"/>
              </w:rPr>
              <w:t xml:space="preserve"> </w:t>
            </w:r>
            <w:r w:rsidRPr="002D3917">
              <w:rPr>
                <w:rFonts w:cs="Arial"/>
                <w:iCs/>
              </w:rPr>
              <w:t>the network does not configure concurrent measurement gap together with MUSIM gap.</w:t>
            </w:r>
          </w:p>
        </w:tc>
      </w:tr>
      <w:tr w:rsidR="007E52D8" w:rsidRPr="002D3917" w:rsidTr="000226BD">
        <w:trPr>
          <w:cantSplit/>
        </w:trPr>
        <w:tc>
          <w:tcPr>
            <w:tcW w:w="14205" w:type="dxa"/>
            <w:tcBorders>
              <w:top w:val="single" w:sz="4" w:space="0" w:color="808080"/>
              <w:left w:val="single" w:sz="4" w:space="0" w:color="808080"/>
              <w:bottom w:val="single" w:sz="4" w:space="0" w:color="808080"/>
              <w:right w:val="single" w:sz="4" w:space="0" w:color="808080"/>
            </w:tcBorders>
          </w:tcPr>
          <w:p w:rsidR="007E52D8" w:rsidRPr="002D3917" w:rsidRDefault="007E52D8" w:rsidP="000226BD">
            <w:pPr>
              <w:pStyle w:val="TAL"/>
              <w:rPr>
                <w:b/>
                <w:bCs/>
                <w:i/>
                <w:lang w:eastAsia="en-GB"/>
              </w:rPr>
            </w:pPr>
            <w:proofErr w:type="spellStart"/>
            <w:r w:rsidRPr="002D3917">
              <w:rPr>
                <w:b/>
                <w:bCs/>
                <w:i/>
                <w:lang w:eastAsia="en-GB"/>
              </w:rPr>
              <w:t>gapToReleaseList</w:t>
            </w:r>
            <w:proofErr w:type="spellEnd"/>
          </w:p>
          <w:p w:rsidR="007E52D8" w:rsidRPr="002D3917" w:rsidRDefault="007E52D8" w:rsidP="000226BD">
            <w:pPr>
              <w:pStyle w:val="TAL"/>
              <w:rPr>
                <w:b/>
                <w:bCs/>
                <w:i/>
                <w:lang w:eastAsia="en-GB"/>
              </w:rPr>
            </w:pPr>
            <w:r w:rsidRPr="002D3917">
              <w:rPr>
                <w:iCs/>
                <w:lang w:eastAsia="en-GB"/>
              </w:rPr>
              <w:t>A list of measurement gap configuration to be released.</w:t>
            </w:r>
          </w:p>
        </w:tc>
      </w:tr>
      <w:tr w:rsidR="007E52D8" w:rsidRPr="002D3917" w:rsidTr="000226BD">
        <w:trPr>
          <w:cantSplit/>
        </w:trPr>
        <w:tc>
          <w:tcPr>
            <w:tcW w:w="14205" w:type="dxa"/>
            <w:tcBorders>
              <w:top w:val="single" w:sz="4" w:space="0" w:color="808080"/>
              <w:left w:val="single" w:sz="4" w:space="0" w:color="808080"/>
              <w:bottom w:val="single" w:sz="4" w:space="0" w:color="808080"/>
              <w:right w:val="single" w:sz="4" w:space="0" w:color="808080"/>
            </w:tcBorders>
          </w:tcPr>
          <w:p w:rsidR="007E52D8" w:rsidRPr="002D3917" w:rsidRDefault="007E52D8" w:rsidP="000226BD">
            <w:pPr>
              <w:pStyle w:val="TAL"/>
              <w:rPr>
                <w:b/>
                <w:bCs/>
                <w:i/>
                <w:lang w:eastAsia="en-GB"/>
              </w:rPr>
            </w:pPr>
            <w:proofErr w:type="spellStart"/>
            <w:r w:rsidRPr="002D3917">
              <w:rPr>
                <w:b/>
                <w:bCs/>
                <w:i/>
                <w:lang w:eastAsia="en-GB"/>
              </w:rPr>
              <w:t>gapType</w:t>
            </w:r>
            <w:proofErr w:type="spellEnd"/>
          </w:p>
          <w:p w:rsidR="007E52D8" w:rsidRPr="002D3917" w:rsidRDefault="007E52D8" w:rsidP="000226BD">
            <w:pPr>
              <w:pStyle w:val="TAL"/>
              <w:rPr>
                <w:b/>
                <w:bCs/>
                <w:i/>
                <w:lang w:eastAsia="en-GB"/>
              </w:rPr>
            </w:pPr>
            <w:r w:rsidRPr="002D3917">
              <w:rPr>
                <w:iCs/>
                <w:lang w:eastAsia="en-GB"/>
              </w:rPr>
              <w:t xml:space="preserve">Indicates the type of this measurement gap. Value </w:t>
            </w:r>
            <w:proofErr w:type="spellStart"/>
            <w:r w:rsidRPr="002D3917">
              <w:rPr>
                <w:i/>
                <w:lang w:eastAsia="en-GB"/>
              </w:rPr>
              <w:t>perUE</w:t>
            </w:r>
            <w:proofErr w:type="spellEnd"/>
            <w:r w:rsidRPr="002D3917">
              <w:rPr>
                <w:iCs/>
                <w:lang w:eastAsia="en-GB"/>
              </w:rPr>
              <w:t xml:space="preserve"> indicates that it is a per UE measurement gap, value </w:t>
            </w:r>
            <w:r w:rsidRPr="002D3917">
              <w:rPr>
                <w:i/>
                <w:lang w:eastAsia="en-GB"/>
              </w:rPr>
              <w:t>perFR1</w:t>
            </w:r>
            <w:r w:rsidRPr="002D3917">
              <w:rPr>
                <w:iCs/>
                <w:lang w:eastAsia="en-GB"/>
              </w:rPr>
              <w:t xml:space="preserve"> indicates that it is an FR1 measurement gap, and value </w:t>
            </w:r>
            <w:r w:rsidRPr="002D3917">
              <w:rPr>
                <w:i/>
                <w:lang w:eastAsia="en-GB"/>
              </w:rPr>
              <w:t>perFR2</w:t>
            </w:r>
            <w:r w:rsidRPr="002D3917">
              <w:rPr>
                <w:iCs/>
                <w:lang w:eastAsia="en-GB"/>
              </w:rPr>
              <w:t xml:space="preserve"> indicates that it is an FR2 measurement gap.</w:t>
            </w:r>
          </w:p>
        </w:tc>
      </w:tr>
      <w:tr w:rsidR="007E52D8" w:rsidRPr="002D3917" w:rsidTr="000226BD">
        <w:trPr>
          <w:cantSplit/>
        </w:trPr>
        <w:tc>
          <w:tcPr>
            <w:tcW w:w="14205" w:type="dxa"/>
            <w:tcBorders>
              <w:top w:val="single" w:sz="4" w:space="0" w:color="808080"/>
              <w:left w:val="single" w:sz="4" w:space="0" w:color="808080"/>
              <w:bottom w:val="single" w:sz="4" w:space="0" w:color="808080"/>
              <w:right w:val="single" w:sz="4" w:space="0" w:color="808080"/>
            </w:tcBorders>
            <w:hideMark/>
          </w:tcPr>
          <w:p w:rsidR="007E52D8" w:rsidRPr="002D3917" w:rsidRDefault="007E52D8" w:rsidP="000226BD">
            <w:pPr>
              <w:pStyle w:val="TAL"/>
              <w:rPr>
                <w:b/>
                <w:bCs/>
                <w:i/>
                <w:lang w:eastAsia="en-GB"/>
              </w:rPr>
            </w:pPr>
            <w:proofErr w:type="spellStart"/>
            <w:r w:rsidRPr="002D3917">
              <w:rPr>
                <w:b/>
                <w:bCs/>
                <w:i/>
                <w:lang w:eastAsia="en-GB"/>
              </w:rPr>
              <w:t>gapUE</w:t>
            </w:r>
            <w:proofErr w:type="spellEnd"/>
          </w:p>
          <w:p w:rsidR="007E52D8" w:rsidRPr="002D3917" w:rsidRDefault="007E52D8" w:rsidP="000226BD">
            <w:pPr>
              <w:pStyle w:val="TAL"/>
              <w:rPr>
                <w:b/>
                <w:bCs/>
                <w:i/>
                <w:lang w:eastAsia="en-GB"/>
              </w:rPr>
            </w:pPr>
            <w:r w:rsidRPr="002D3917">
              <w:rPr>
                <w:rFonts w:cs="Arial"/>
                <w:szCs w:val="18"/>
                <w:lang w:eastAsia="sv-SE"/>
              </w:rPr>
              <w:t>Indicates</w:t>
            </w:r>
            <w:r w:rsidRPr="002D3917">
              <w:rPr>
                <w:rFonts w:cs="Arial"/>
                <w:szCs w:val="18"/>
                <w:lang w:eastAsia="zh-CN"/>
              </w:rPr>
              <w:t xml:space="preserve"> measurement gap configuration that </w:t>
            </w:r>
            <w:r w:rsidRPr="002D3917">
              <w:rPr>
                <w:lang w:eastAsia="sv-SE"/>
              </w:rPr>
              <w:t xml:space="preserve">applies to all frequencies (FR1 and FR2). In (NG)EN-DC, </w:t>
            </w:r>
            <w:proofErr w:type="spellStart"/>
            <w:r w:rsidRPr="002D3917">
              <w:rPr>
                <w:i/>
                <w:lang w:eastAsia="sv-SE"/>
              </w:rPr>
              <w:t>gapUE</w:t>
            </w:r>
            <w:proofErr w:type="spellEnd"/>
            <w:r w:rsidRPr="002D3917">
              <w:rPr>
                <w:lang w:eastAsia="sv-SE"/>
              </w:rPr>
              <w:t xml:space="preserve"> cannot be set up by NR RRC (i.e. only LTE RRC can configure per UE measurement gap). In NE-DC, </w:t>
            </w:r>
            <w:proofErr w:type="spellStart"/>
            <w:r w:rsidRPr="002D3917">
              <w:rPr>
                <w:i/>
                <w:lang w:eastAsia="sv-SE"/>
              </w:rPr>
              <w:t>gapUE</w:t>
            </w:r>
            <w:proofErr w:type="spellEnd"/>
            <w:r w:rsidRPr="002D3917">
              <w:rPr>
                <w:lang w:eastAsia="sv-SE"/>
              </w:rPr>
              <w:t xml:space="preserve"> can only be set up by NR RRC (i.e. LTE RRC cannot configure per UE gap). In NR-DC, </w:t>
            </w:r>
            <w:proofErr w:type="spellStart"/>
            <w:r w:rsidRPr="002D3917">
              <w:rPr>
                <w:i/>
                <w:lang w:eastAsia="sv-SE"/>
              </w:rPr>
              <w:t>gapUE</w:t>
            </w:r>
            <w:proofErr w:type="spellEnd"/>
            <w:r w:rsidRPr="002D3917">
              <w:rPr>
                <w:lang w:eastAsia="sv-SE"/>
              </w:rPr>
              <w:t xml:space="preserve"> can only be set up in the </w:t>
            </w:r>
            <w:proofErr w:type="spellStart"/>
            <w:r w:rsidRPr="002D3917">
              <w:rPr>
                <w:i/>
                <w:lang w:eastAsia="sv-SE"/>
              </w:rPr>
              <w:t>measConfig</w:t>
            </w:r>
            <w:proofErr w:type="spellEnd"/>
            <w:r w:rsidRPr="002D3917">
              <w:rPr>
                <w:lang w:eastAsia="sv-SE"/>
              </w:rPr>
              <w:t xml:space="preserve"> associated with MCG. If </w:t>
            </w:r>
            <w:proofErr w:type="spellStart"/>
            <w:r w:rsidRPr="002D3917">
              <w:rPr>
                <w:i/>
                <w:iCs/>
                <w:lang w:eastAsia="sv-SE"/>
              </w:rPr>
              <w:t>gapUE</w:t>
            </w:r>
            <w:proofErr w:type="spellEnd"/>
            <w:r w:rsidRPr="002D3917">
              <w:rPr>
                <w:lang w:eastAsia="sv-SE"/>
              </w:rPr>
              <w:t xml:space="preserve"> is configured, then neither </w:t>
            </w:r>
            <w:r w:rsidRPr="002D3917">
              <w:rPr>
                <w:i/>
                <w:iCs/>
                <w:lang w:eastAsia="sv-SE"/>
              </w:rPr>
              <w:t>gapFR1</w:t>
            </w:r>
            <w:r w:rsidRPr="002D3917">
              <w:rPr>
                <w:lang w:eastAsia="sv-SE"/>
              </w:rPr>
              <w:t xml:space="preserve"> nor </w:t>
            </w:r>
            <w:r w:rsidRPr="002D3917">
              <w:rPr>
                <w:i/>
                <w:iCs/>
                <w:lang w:eastAsia="sv-SE"/>
              </w:rPr>
              <w:t>gapFR2</w:t>
            </w:r>
            <w:r w:rsidRPr="002D3917">
              <w:rPr>
                <w:lang w:eastAsia="sv-SE"/>
              </w:rPr>
              <w:t xml:space="preserve"> can be configured. </w:t>
            </w:r>
            <w:ins w:id="5" w:author="RAN2#127bis-ZTE" w:date="2024-09-20T16:11:00Z">
              <w:r w:rsidR="006F37EE">
                <w:rPr>
                  <w:lang w:eastAsia="sv-SE"/>
                </w:rPr>
                <w:t>For TN, t</w:t>
              </w:r>
            </w:ins>
            <w:del w:id="6" w:author="RAN2#127bis-ZTE" w:date="2024-09-20T16:11:00Z">
              <w:r w:rsidRPr="002D3917" w:rsidDel="006F37EE">
                <w:rPr>
                  <w:lang w:eastAsia="sv-SE"/>
                </w:rPr>
                <w:delText>T</w:delText>
              </w:r>
            </w:del>
            <w:r w:rsidRPr="002D3917">
              <w:rPr>
                <w:lang w:eastAsia="sv-SE"/>
              </w:rPr>
              <w:t xml:space="preserve">he applicability of the per UE measurement gap is according to </w:t>
            </w:r>
            <w:r w:rsidRPr="002D3917">
              <w:rPr>
                <w:snapToGrid w:val="0"/>
                <w:lang w:eastAsia="sv-SE"/>
              </w:rPr>
              <w:t xml:space="preserve">Table 9.1.2-2 and Table 9.1.2-3 </w:t>
            </w:r>
            <w:ins w:id="7" w:author="RAN2#127bis-ZTE" w:date="2024-09-20T16:12:00Z">
              <w:r w:rsidR="006F37EE">
                <w:rPr>
                  <w:snapToGrid w:val="0"/>
                  <w:lang w:eastAsia="sv-SE"/>
                </w:rPr>
                <w:t>for non-</w:t>
              </w:r>
              <w:proofErr w:type="spellStart"/>
              <w:r w:rsidR="006F37EE">
                <w:rPr>
                  <w:snapToGrid w:val="0"/>
                  <w:lang w:eastAsia="sv-SE"/>
                </w:rPr>
                <w:t>RedCap</w:t>
              </w:r>
              <w:proofErr w:type="spellEnd"/>
              <w:r w:rsidR="006F37EE">
                <w:rPr>
                  <w:snapToGrid w:val="0"/>
                  <w:lang w:eastAsia="sv-SE"/>
                </w:rPr>
                <w:t xml:space="preserve"> UEs</w:t>
              </w:r>
            </w:ins>
            <w:ins w:id="8" w:author="RAN2#127bis-ZTE" w:date="2024-09-20T16:17:00Z">
              <w:r w:rsidR="006F37EE">
                <w:rPr>
                  <w:snapToGrid w:val="0"/>
                  <w:lang w:eastAsia="sv-SE"/>
                </w:rPr>
                <w:t>,</w:t>
              </w:r>
            </w:ins>
            <w:ins w:id="9" w:author="RAN2#127bis-ZTE" w:date="2024-09-20T16:12:00Z">
              <w:r w:rsidR="006F37EE">
                <w:rPr>
                  <w:snapToGrid w:val="0"/>
                  <w:lang w:eastAsia="sv-SE"/>
                </w:rPr>
                <w:t xml:space="preserve"> and Table </w:t>
              </w:r>
              <w:r w:rsidR="006F37EE" w:rsidRPr="00384ADC">
                <w:rPr>
                  <w:snapToGrid w:val="0"/>
                  <w:lang w:eastAsia="sv-SE"/>
                </w:rPr>
                <w:t>9.1</w:t>
              </w:r>
              <w:r w:rsidR="006F37EE">
                <w:rPr>
                  <w:snapToGrid w:val="0"/>
                  <w:lang w:eastAsia="sv-SE"/>
                </w:rPr>
                <w:t>A</w:t>
              </w:r>
              <w:r w:rsidR="006F37EE" w:rsidRPr="00384ADC">
                <w:rPr>
                  <w:snapToGrid w:val="0"/>
                  <w:lang w:eastAsia="sv-SE"/>
                </w:rPr>
                <w:t xml:space="preserve">.2-2 </w:t>
              </w:r>
              <w:r w:rsidR="006F37EE">
                <w:rPr>
                  <w:snapToGrid w:val="0"/>
                  <w:lang w:eastAsia="sv-SE"/>
                </w:rPr>
                <w:t xml:space="preserve">for </w:t>
              </w:r>
              <w:proofErr w:type="spellStart"/>
              <w:r w:rsidR="006F37EE">
                <w:rPr>
                  <w:snapToGrid w:val="0"/>
                  <w:lang w:eastAsia="sv-SE"/>
                </w:rPr>
                <w:t>RedCap</w:t>
              </w:r>
              <w:proofErr w:type="spellEnd"/>
              <w:r w:rsidR="006F37EE">
                <w:rPr>
                  <w:snapToGrid w:val="0"/>
                  <w:lang w:eastAsia="sv-SE"/>
                </w:rPr>
                <w:t xml:space="preserve"> UEs </w:t>
              </w:r>
            </w:ins>
            <w:r w:rsidRPr="002D3917">
              <w:rPr>
                <w:snapToGrid w:val="0"/>
                <w:lang w:eastAsia="sv-SE"/>
              </w:rPr>
              <w:t>in TS 38.133 [14]</w:t>
            </w:r>
            <w:ins w:id="10" w:author="RAN2#127bis-ZTE" w:date="2024-09-20T16:12:00Z">
              <w:r w:rsidR="006F37EE">
                <w:rPr>
                  <w:snapToGrid w:val="0"/>
                  <w:lang w:eastAsia="sv-SE"/>
                </w:rPr>
                <w:t xml:space="preserve">. For NTN, the </w:t>
              </w:r>
              <w:r w:rsidR="006F37EE" w:rsidRPr="00384ADC">
                <w:rPr>
                  <w:lang w:eastAsia="sv-SE"/>
                </w:rPr>
                <w:t xml:space="preserve">applicability of per UE measurement gap is according to </w:t>
              </w:r>
              <w:r w:rsidR="006F37EE">
                <w:rPr>
                  <w:snapToGrid w:val="0"/>
                  <w:lang w:eastAsia="sv-SE"/>
                </w:rPr>
                <w:t>subclause</w:t>
              </w:r>
              <w:r w:rsidR="006F37EE" w:rsidRPr="00384ADC">
                <w:rPr>
                  <w:snapToGrid w:val="0"/>
                  <w:lang w:eastAsia="sv-SE"/>
                </w:rPr>
                <w:t xml:space="preserve"> </w:t>
              </w:r>
              <w:r w:rsidR="006F37EE">
                <w:rPr>
                  <w:snapToGrid w:val="0"/>
                  <w:lang w:eastAsia="sv-SE"/>
                </w:rPr>
                <w:t xml:space="preserve">9.1C.2 </w:t>
              </w:r>
              <w:r w:rsidR="006F37EE" w:rsidRPr="00384ADC">
                <w:rPr>
                  <w:snapToGrid w:val="0"/>
                  <w:lang w:eastAsia="sv-SE"/>
                </w:rPr>
                <w:t>in TS 38.133 [14]</w:t>
              </w:r>
            </w:ins>
            <w:r w:rsidRPr="002D3917">
              <w:rPr>
                <w:lang w:eastAsia="sv-SE"/>
              </w:rPr>
              <w:t>.</w:t>
            </w:r>
          </w:p>
        </w:tc>
      </w:tr>
      <w:tr w:rsidR="007E52D8" w:rsidRPr="002D3917" w:rsidTr="000226BD">
        <w:trPr>
          <w:cantSplit/>
        </w:trPr>
        <w:tc>
          <w:tcPr>
            <w:tcW w:w="14205" w:type="dxa"/>
            <w:tcBorders>
              <w:top w:val="single" w:sz="4" w:space="0" w:color="808080"/>
              <w:left w:val="single" w:sz="4" w:space="0" w:color="808080"/>
              <w:bottom w:val="single" w:sz="4" w:space="0" w:color="808080"/>
              <w:right w:val="single" w:sz="4" w:space="0" w:color="808080"/>
            </w:tcBorders>
          </w:tcPr>
          <w:p w:rsidR="007E52D8" w:rsidRPr="002D3917" w:rsidRDefault="007E52D8" w:rsidP="000226BD">
            <w:pPr>
              <w:pStyle w:val="TAL"/>
              <w:rPr>
                <w:b/>
                <w:bCs/>
                <w:i/>
                <w:lang w:eastAsia="en-GB"/>
              </w:rPr>
            </w:pPr>
            <w:proofErr w:type="spellStart"/>
            <w:r w:rsidRPr="002D3917">
              <w:rPr>
                <w:b/>
                <w:bCs/>
                <w:i/>
                <w:lang w:eastAsia="en-GB"/>
              </w:rPr>
              <w:t>measGapId</w:t>
            </w:r>
            <w:proofErr w:type="spellEnd"/>
          </w:p>
          <w:p w:rsidR="007E52D8" w:rsidRPr="002D3917" w:rsidRDefault="007E52D8" w:rsidP="000226BD">
            <w:pPr>
              <w:pStyle w:val="TAL"/>
              <w:rPr>
                <w:iCs/>
                <w:lang w:eastAsia="en-GB"/>
              </w:rPr>
            </w:pPr>
            <w:r w:rsidRPr="002D3917">
              <w:rPr>
                <w:iCs/>
                <w:lang w:eastAsia="en-GB"/>
              </w:rPr>
              <w:t>The ID of this measurement gap configuration.</w:t>
            </w:r>
          </w:p>
        </w:tc>
      </w:tr>
      <w:tr w:rsidR="007E52D8" w:rsidRPr="002D3917" w:rsidTr="000226BD">
        <w:trPr>
          <w:cantSplit/>
        </w:trPr>
        <w:tc>
          <w:tcPr>
            <w:tcW w:w="14205" w:type="dxa"/>
            <w:tcBorders>
              <w:top w:val="single" w:sz="4" w:space="0" w:color="808080"/>
              <w:left w:val="single" w:sz="4" w:space="0" w:color="808080"/>
              <w:bottom w:val="single" w:sz="4" w:space="0" w:color="808080"/>
              <w:right w:val="single" w:sz="4" w:space="0" w:color="808080"/>
            </w:tcBorders>
            <w:hideMark/>
          </w:tcPr>
          <w:p w:rsidR="007E52D8" w:rsidRPr="002D3917" w:rsidRDefault="007E52D8" w:rsidP="000226BD">
            <w:pPr>
              <w:pStyle w:val="TAL"/>
              <w:rPr>
                <w:b/>
                <w:bCs/>
                <w:i/>
                <w:lang w:eastAsia="en-GB"/>
              </w:rPr>
            </w:pPr>
            <w:proofErr w:type="spellStart"/>
            <w:r w:rsidRPr="002D3917">
              <w:rPr>
                <w:b/>
                <w:bCs/>
                <w:i/>
                <w:lang w:eastAsia="en-GB"/>
              </w:rPr>
              <w:lastRenderedPageBreak/>
              <w:t>mgl</w:t>
            </w:r>
            <w:proofErr w:type="spellEnd"/>
          </w:p>
          <w:p w:rsidR="007E52D8" w:rsidRPr="002D3917" w:rsidRDefault="007E52D8" w:rsidP="000226BD">
            <w:pPr>
              <w:pStyle w:val="TAL"/>
              <w:rPr>
                <w:b/>
                <w:bCs/>
                <w:i/>
                <w:lang w:eastAsia="en-GB"/>
              </w:rPr>
            </w:pPr>
            <w:r w:rsidRPr="002D3917">
              <w:rPr>
                <w:lang w:eastAsia="en-GB"/>
              </w:rPr>
              <w:t xml:space="preserve">Value </w:t>
            </w:r>
            <w:proofErr w:type="spellStart"/>
            <w:r w:rsidRPr="002D3917">
              <w:rPr>
                <w:i/>
                <w:lang w:eastAsia="en-GB"/>
              </w:rPr>
              <w:t>mgl</w:t>
            </w:r>
            <w:proofErr w:type="spellEnd"/>
            <w:r w:rsidRPr="002D3917">
              <w:rPr>
                <w:lang w:eastAsia="en-GB"/>
              </w:rPr>
              <w:t xml:space="preserve"> is the measurement gap length in </w:t>
            </w:r>
            <w:proofErr w:type="spellStart"/>
            <w:r w:rsidRPr="002D3917">
              <w:rPr>
                <w:lang w:eastAsia="en-GB"/>
              </w:rPr>
              <w:t>ms</w:t>
            </w:r>
            <w:proofErr w:type="spellEnd"/>
            <w:r w:rsidRPr="002D3917">
              <w:rPr>
                <w:lang w:eastAsia="en-GB"/>
              </w:rPr>
              <w:t xml:space="preserve"> of the measurement gap. If </w:t>
            </w:r>
            <w:r w:rsidRPr="002D3917">
              <w:rPr>
                <w:i/>
                <w:iCs/>
                <w:lang w:eastAsia="en-GB"/>
              </w:rPr>
              <w:t>ncsgInd-r17</w:t>
            </w:r>
            <w:r w:rsidRPr="002D3917">
              <w:rPr>
                <w:lang w:eastAsia="en-GB"/>
              </w:rPr>
              <w:t xml:space="preserve"> is not present, the measurement gap length is according to </w:t>
            </w:r>
            <w:del w:id="11" w:author="RAN2#127bis-ZTE" w:date="2024-09-20T16:16:00Z">
              <w:r w:rsidRPr="002D3917" w:rsidDel="006F37EE">
                <w:rPr>
                  <w:lang w:eastAsia="en-GB"/>
                </w:rPr>
                <w:delText xml:space="preserve">in </w:delText>
              </w:r>
            </w:del>
            <w:r w:rsidRPr="002D3917">
              <w:rPr>
                <w:lang w:eastAsia="en-GB"/>
              </w:rPr>
              <w:t xml:space="preserve">Table 9.1.2-1 </w:t>
            </w:r>
            <w:ins w:id="12" w:author="RAN2#127bis-ZTE" w:date="2024-09-20T16:13:00Z">
              <w:r w:rsidR="006F37EE">
                <w:rPr>
                  <w:lang w:eastAsia="en-GB"/>
                </w:rPr>
                <w:t>for non-</w:t>
              </w:r>
              <w:proofErr w:type="spellStart"/>
              <w:r w:rsidR="006F37EE">
                <w:rPr>
                  <w:lang w:eastAsia="en-GB"/>
                </w:rPr>
                <w:t>RedCap</w:t>
              </w:r>
              <w:proofErr w:type="spellEnd"/>
              <w:r w:rsidR="006F37EE">
                <w:rPr>
                  <w:lang w:eastAsia="en-GB"/>
                </w:rPr>
                <w:t xml:space="preserve"> UEs in TN, Table 9.1A.2-1 for </w:t>
              </w:r>
              <w:proofErr w:type="spellStart"/>
              <w:r w:rsidR="006F37EE">
                <w:rPr>
                  <w:lang w:eastAsia="en-GB"/>
                </w:rPr>
                <w:t>RedCap</w:t>
              </w:r>
              <w:proofErr w:type="spellEnd"/>
              <w:r w:rsidR="006F37EE">
                <w:rPr>
                  <w:lang w:eastAsia="en-GB"/>
                </w:rPr>
                <w:t xml:space="preserve"> UEs in TN</w:t>
              </w:r>
            </w:ins>
            <w:ins w:id="13" w:author="RAN2#127bis-ZTE" w:date="2024-09-20T16:17:00Z">
              <w:r w:rsidR="006F37EE">
                <w:rPr>
                  <w:lang w:eastAsia="en-GB"/>
                </w:rPr>
                <w:t>,</w:t>
              </w:r>
            </w:ins>
            <w:ins w:id="14" w:author="RAN2#127bis-ZTE" w:date="2024-09-20T16:13:00Z">
              <w:r w:rsidR="006F37EE">
                <w:rPr>
                  <w:lang w:eastAsia="en-GB"/>
                </w:rPr>
                <w:t xml:space="preserve"> and </w:t>
              </w:r>
              <w:r w:rsidR="006F37EE" w:rsidRPr="00384ADC">
                <w:rPr>
                  <w:lang w:eastAsia="en-GB"/>
                </w:rPr>
                <w:t>Table 9.1</w:t>
              </w:r>
              <w:r w:rsidR="006F37EE">
                <w:rPr>
                  <w:lang w:eastAsia="en-GB"/>
                </w:rPr>
                <w:t>C</w:t>
              </w:r>
              <w:r w:rsidR="006F37EE" w:rsidRPr="00384ADC">
                <w:rPr>
                  <w:lang w:eastAsia="en-GB"/>
                </w:rPr>
                <w:t xml:space="preserve">.2-1 </w:t>
              </w:r>
              <w:r w:rsidR="006F37EE">
                <w:rPr>
                  <w:lang w:eastAsia="en-GB"/>
                </w:rPr>
                <w:t xml:space="preserve">for NTN </w:t>
              </w:r>
            </w:ins>
            <w:r w:rsidRPr="002D3917">
              <w:rPr>
                <w:lang w:eastAsia="en-GB"/>
              </w:rPr>
              <w:t xml:space="preserve">in TS 38.133 [14]. If </w:t>
            </w:r>
            <w:r w:rsidRPr="002D3917">
              <w:rPr>
                <w:i/>
                <w:iCs/>
                <w:lang w:eastAsia="en-GB"/>
              </w:rPr>
              <w:t>ncsgInd-r17</w:t>
            </w:r>
            <w:r w:rsidRPr="002D3917">
              <w:rPr>
                <w:lang w:eastAsia="en-GB"/>
              </w:rPr>
              <w:t xml:space="preserve"> is present, this field indicates the measurement length (ML) in NCSG pattern and is configured according to Table 9.1.9.3-1 in TS 38.133 [14]. Value </w:t>
            </w:r>
            <w:r w:rsidRPr="002D3917">
              <w:rPr>
                <w:i/>
                <w:lang w:eastAsia="en-GB"/>
              </w:rPr>
              <w:t>ms1dot5</w:t>
            </w:r>
            <w:r w:rsidRPr="002D3917">
              <w:rPr>
                <w:lang w:eastAsia="en-GB"/>
              </w:rPr>
              <w:t xml:space="preserve"> corresponds to 1.5 </w:t>
            </w:r>
            <w:proofErr w:type="spellStart"/>
            <w:r w:rsidRPr="002D3917">
              <w:rPr>
                <w:lang w:eastAsia="en-GB"/>
              </w:rPr>
              <w:t>ms</w:t>
            </w:r>
            <w:proofErr w:type="spellEnd"/>
            <w:r w:rsidRPr="002D3917">
              <w:rPr>
                <w:lang w:eastAsia="en-GB"/>
              </w:rPr>
              <w:t xml:space="preserve">, </w:t>
            </w:r>
            <w:r w:rsidRPr="002D3917">
              <w:rPr>
                <w:i/>
                <w:lang w:eastAsia="en-GB"/>
              </w:rPr>
              <w:t>ms3</w:t>
            </w:r>
            <w:r w:rsidRPr="002D3917">
              <w:rPr>
                <w:lang w:eastAsia="en-GB"/>
              </w:rPr>
              <w:t xml:space="preserve"> corresponds to 3 </w:t>
            </w:r>
            <w:proofErr w:type="spellStart"/>
            <w:r w:rsidRPr="002D3917">
              <w:rPr>
                <w:lang w:eastAsia="en-GB"/>
              </w:rPr>
              <w:t>ms</w:t>
            </w:r>
            <w:proofErr w:type="spellEnd"/>
            <w:r w:rsidRPr="002D3917">
              <w:rPr>
                <w:lang w:eastAsia="en-GB"/>
              </w:rPr>
              <w:t xml:space="preserve"> and so on.</w:t>
            </w:r>
            <w:r w:rsidRPr="002D3917">
              <w:rPr>
                <w:rFonts w:cs="Arial"/>
                <w:lang w:eastAsia="en-GB"/>
              </w:rPr>
              <w:t xml:space="preserve"> If </w:t>
            </w:r>
            <w:r w:rsidRPr="002D3917">
              <w:rPr>
                <w:rFonts w:cs="Arial"/>
                <w:i/>
                <w:lang w:eastAsia="en-GB"/>
              </w:rPr>
              <w:t>mgl-r16</w:t>
            </w:r>
            <w:r w:rsidRPr="002D3917">
              <w:rPr>
                <w:rFonts w:cs="Arial"/>
                <w:lang w:eastAsia="en-GB"/>
              </w:rPr>
              <w:t xml:space="preserve"> is present, UE shall ignore the </w:t>
            </w:r>
            <w:proofErr w:type="spellStart"/>
            <w:r w:rsidRPr="002D3917">
              <w:rPr>
                <w:rFonts w:cs="Arial"/>
                <w:i/>
                <w:lang w:eastAsia="en-GB"/>
              </w:rPr>
              <w:t>mgl</w:t>
            </w:r>
            <w:proofErr w:type="spellEnd"/>
            <w:r w:rsidRPr="002D3917">
              <w:rPr>
                <w:rFonts w:cs="Arial"/>
                <w:i/>
                <w:lang w:eastAsia="en-GB"/>
              </w:rPr>
              <w:t xml:space="preserve"> </w:t>
            </w:r>
            <w:r w:rsidRPr="002D3917">
              <w:rPr>
                <w:rFonts w:cs="Arial"/>
                <w:lang w:eastAsia="en-GB"/>
              </w:rPr>
              <w:t xml:space="preserve">(without suffix). Value </w:t>
            </w:r>
            <w:r w:rsidRPr="002D3917">
              <w:rPr>
                <w:rFonts w:cs="Arial"/>
                <w:i/>
                <w:iCs/>
                <w:lang w:eastAsia="en-GB"/>
              </w:rPr>
              <w:t>ms1</w:t>
            </w:r>
            <w:r w:rsidRPr="002D3917">
              <w:rPr>
                <w:rFonts w:cs="Arial"/>
                <w:lang w:eastAsia="en-GB"/>
              </w:rPr>
              <w:t xml:space="preserve">, </w:t>
            </w:r>
            <w:r w:rsidRPr="002D3917">
              <w:rPr>
                <w:rFonts w:cs="Arial"/>
                <w:i/>
                <w:iCs/>
                <w:lang w:eastAsia="en-GB"/>
              </w:rPr>
              <w:t>ms2</w:t>
            </w:r>
            <w:r w:rsidRPr="002D3917">
              <w:rPr>
                <w:rFonts w:cs="Arial"/>
                <w:lang w:eastAsia="en-GB"/>
              </w:rPr>
              <w:t xml:space="preserve">, and </w:t>
            </w:r>
            <w:r w:rsidRPr="002D3917">
              <w:rPr>
                <w:rFonts w:cs="Arial"/>
                <w:i/>
                <w:iCs/>
                <w:lang w:eastAsia="en-GB"/>
              </w:rPr>
              <w:t>ms5</w:t>
            </w:r>
            <w:r w:rsidRPr="002D3917">
              <w:rPr>
                <w:rFonts w:cs="Arial"/>
                <w:lang w:eastAsia="en-GB"/>
              </w:rPr>
              <w:t xml:space="preserve"> can only be configured if </w:t>
            </w:r>
            <w:proofErr w:type="spellStart"/>
            <w:r w:rsidRPr="002D3917">
              <w:rPr>
                <w:rFonts w:cs="Arial"/>
                <w:i/>
                <w:iCs/>
                <w:lang w:eastAsia="en-GB"/>
              </w:rPr>
              <w:t>ncsgInd</w:t>
            </w:r>
            <w:proofErr w:type="spellEnd"/>
            <w:r w:rsidRPr="002D3917">
              <w:rPr>
                <w:rFonts w:cs="Arial"/>
                <w:lang w:eastAsia="en-GB"/>
              </w:rPr>
              <w:t xml:space="preserve"> is present.</w:t>
            </w:r>
          </w:p>
        </w:tc>
      </w:tr>
      <w:tr w:rsidR="007E52D8" w:rsidRPr="002D3917" w:rsidTr="000226BD">
        <w:trPr>
          <w:cantSplit/>
        </w:trPr>
        <w:tc>
          <w:tcPr>
            <w:tcW w:w="14205" w:type="dxa"/>
            <w:tcBorders>
              <w:top w:val="single" w:sz="4" w:space="0" w:color="808080"/>
              <w:left w:val="single" w:sz="4" w:space="0" w:color="808080"/>
              <w:bottom w:val="single" w:sz="4" w:space="0" w:color="808080"/>
              <w:right w:val="single" w:sz="4" w:space="0" w:color="808080"/>
            </w:tcBorders>
            <w:hideMark/>
          </w:tcPr>
          <w:p w:rsidR="007E52D8" w:rsidRPr="002D3917" w:rsidRDefault="007E52D8" w:rsidP="000226BD">
            <w:pPr>
              <w:pStyle w:val="TAL"/>
              <w:rPr>
                <w:b/>
                <w:bCs/>
                <w:i/>
                <w:lang w:eastAsia="en-GB"/>
              </w:rPr>
            </w:pPr>
            <w:proofErr w:type="spellStart"/>
            <w:r w:rsidRPr="002D3917">
              <w:rPr>
                <w:b/>
                <w:bCs/>
                <w:i/>
                <w:lang w:eastAsia="en-GB"/>
              </w:rPr>
              <w:t>mgrp</w:t>
            </w:r>
            <w:proofErr w:type="spellEnd"/>
          </w:p>
          <w:p w:rsidR="007E52D8" w:rsidRPr="002D3917" w:rsidRDefault="007E52D8" w:rsidP="000226BD">
            <w:pPr>
              <w:pStyle w:val="TAL"/>
              <w:rPr>
                <w:b/>
                <w:bCs/>
                <w:i/>
                <w:lang w:eastAsia="en-GB"/>
              </w:rPr>
            </w:pPr>
            <w:r w:rsidRPr="002D3917">
              <w:rPr>
                <w:lang w:eastAsia="en-GB"/>
              </w:rPr>
              <w:t xml:space="preserve">If </w:t>
            </w:r>
            <w:r w:rsidRPr="002D3917">
              <w:rPr>
                <w:i/>
                <w:iCs/>
                <w:lang w:eastAsia="en-GB"/>
              </w:rPr>
              <w:t>ncsgInd-r17</w:t>
            </w:r>
            <w:r w:rsidRPr="002D3917">
              <w:rPr>
                <w:lang w:eastAsia="en-GB"/>
              </w:rPr>
              <w:t xml:space="preserve"> is not present, the </w:t>
            </w:r>
            <w:proofErr w:type="spellStart"/>
            <w:r w:rsidRPr="002D3917">
              <w:rPr>
                <w:i/>
                <w:lang w:eastAsia="sv-SE"/>
              </w:rPr>
              <w:t>mgrp</w:t>
            </w:r>
            <w:proofErr w:type="spellEnd"/>
            <w:r w:rsidRPr="002D3917">
              <w:rPr>
                <w:lang w:eastAsia="sv-SE"/>
              </w:rPr>
              <w:t xml:space="preserve"> field indicates the measurement gap repetition period in (</w:t>
            </w:r>
            <w:proofErr w:type="spellStart"/>
            <w:r w:rsidRPr="002D3917">
              <w:rPr>
                <w:lang w:eastAsia="sv-SE"/>
              </w:rPr>
              <w:t>ms</w:t>
            </w:r>
            <w:proofErr w:type="spellEnd"/>
            <w:r w:rsidRPr="002D3917">
              <w:rPr>
                <w:lang w:eastAsia="sv-SE"/>
              </w:rPr>
              <w:t>) of the measurement gap</w:t>
            </w:r>
            <w:r w:rsidRPr="002D3917">
              <w:rPr>
                <w:lang w:eastAsia="en-GB"/>
              </w:rPr>
              <w:t xml:space="preserve"> according to Table 9.1.2-1 </w:t>
            </w:r>
            <w:ins w:id="15" w:author="RAN2#127bis-ZTE" w:date="2024-09-20T16:13:00Z">
              <w:r w:rsidR="006F37EE">
                <w:rPr>
                  <w:lang w:eastAsia="en-GB"/>
                </w:rPr>
                <w:t>for non-</w:t>
              </w:r>
              <w:proofErr w:type="spellStart"/>
              <w:r w:rsidR="006F37EE">
                <w:rPr>
                  <w:lang w:eastAsia="en-GB"/>
                </w:rPr>
                <w:t>RedCap</w:t>
              </w:r>
              <w:proofErr w:type="spellEnd"/>
              <w:r w:rsidR="006F37EE">
                <w:rPr>
                  <w:lang w:eastAsia="en-GB"/>
                </w:rPr>
                <w:t xml:space="preserve"> UEs in TN, Table 9.1A.2-1 for </w:t>
              </w:r>
              <w:proofErr w:type="spellStart"/>
              <w:r w:rsidR="006F37EE">
                <w:rPr>
                  <w:lang w:eastAsia="en-GB"/>
                </w:rPr>
                <w:t>RedCap</w:t>
              </w:r>
              <w:proofErr w:type="spellEnd"/>
              <w:r w:rsidR="006F37EE">
                <w:rPr>
                  <w:lang w:eastAsia="en-GB"/>
                </w:rPr>
                <w:t xml:space="preserve"> UEs in TN</w:t>
              </w:r>
            </w:ins>
            <w:ins w:id="16" w:author="RAN2#127bis-ZTE" w:date="2024-09-20T16:17:00Z">
              <w:r w:rsidR="006F37EE">
                <w:rPr>
                  <w:lang w:eastAsia="en-GB"/>
                </w:rPr>
                <w:t>,</w:t>
              </w:r>
            </w:ins>
            <w:ins w:id="17" w:author="RAN2#127bis-ZTE" w:date="2024-09-20T16:13:00Z">
              <w:r w:rsidR="006F37EE">
                <w:rPr>
                  <w:lang w:eastAsia="en-GB"/>
                </w:rPr>
                <w:t xml:space="preserve"> and </w:t>
              </w:r>
              <w:r w:rsidR="006F37EE" w:rsidRPr="00384ADC">
                <w:rPr>
                  <w:lang w:eastAsia="en-GB"/>
                </w:rPr>
                <w:t>Table 9.1</w:t>
              </w:r>
              <w:r w:rsidR="006F37EE">
                <w:rPr>
                  <w:lang w:eastAsia="en-GB"/>
                </w:rPr>
                <w:t>C</w:t>
              </w:r>
              <w:r w:rsidR="006F37EE" w:rsidRPr="00384ADC">
                <w:rPr>
                  <w:lang w:eastAsia="en-GB"/>
                </w:rPr>
                <w:t xml:space="preserve">.2-1 </w:t>
              </w:r>
              <w:r w:rsidR="006F37EE">
                <w:rPr>
                  <w:lang w:eastAsia="en-GB"/>
                </w:rPr>
                <w:t>for NTN</w:t>
              </w:r>
              <w:r w:rsidR="006F37EE" w:rsidRPr="00384ADC">
                <w:rPr>
                  <w:lang w:eastAsia="en-GB"/>
                </w:rPr>
                <w:t xml:space="preserve"> </w:t>
              </w:r>
            </w:ins>
            <w:r w:rsidRPr="002D3917">
              <w:rPr>
                <w:lang w:eastAsia="en-GB"/>
              </w:rPr>
              <w:t xml:space="preserve">in TS 38.133 [14]. If </w:t>
            </w:r>
            <w:r w:rsidRPr="002D3917">
              <w:rPr>
                <w:i/>
                <w:iCs/>
                <w:lang w:eastAsia="en-GB"/>
              </w:rPr>
              <w:t>ncsgInd-r17</w:t>
            </w:r>
            <w:r w:rsidRPr="002D3917">
              <w:rPr>
                <w:lang w:eastAsia="en-GB"/>
              </w:rPr>
              <w:t xml:space="preserve"> is present, the </w:t>
            </w:r>
            <w:proofErr w:type="spellStart"/>
            <w:r w:rsidRPr="002D3917">
              <w:rPr>
                <w:i/>
                <w:iCs/>
                <w:lang w:eastAsia="en-GB"/>
              </w:rPr>
              <w:t>mgrp</w:t>
            </w:r>
            <w:proofErr w:type="spellEnd"/>
            <w:r w:rsidRPr="002D3917">
              <w:rPr>
                <w:i/>
                <w:iCs/>
                <w:lang w:eastAsia="en-GB"/>
              </w:rPr>
              <w:t xml:space="preserve"> </w:t>
            </w:r>
            <w:r w:rsidRPr="002D3917">
              <w:rPr>
                <w:lang w:eastAsia="en-GB"/>
              </w:rPr>
              <w:t>field indicates the Visible Interruption Repetition Period (VIRP) of NCSG pattern and is configured according to Table 9.1.9.3-1 in TS 38.133 [14].</w:t>
            </w:r>
          </w:p>
        </w:tc>
      </w:tr>
      <w:tr w:rsidR="007E52D8" w:rsidRPr="002D3917" w:rsidTr="000226BD">
        <w:trPr>
          <w:cantSplit/>
        </w:trPr>
        <w:tc>
          <w:tcPr>
            <w:tcW w:w="14205" w:type="dxa"/>
            <w:tcBorders>
              <w:top w:val="single" w:sz="4" w:space="0" w:color="808080"/>
              <w:left w:val="single" w:sz="4" w:space="0" w:color="808080"/>
              <w:bottom w:val="single" w:sz="4" w:space="0" w:color="808080"/>
              <w:right w:val="single" w:sz="4" w:space="0" w:color="808080"/>
            </w:tcBorders>
            <w:hideMark/>
          </w:tcPr>
          <w:p w:rsidR="007E52D8" w:rsidRPr="002D3917" w:rsidRDefault="007E52D8" w:rsidP="000226BD">
            <w:pPr>
              <w:pStyle w:val="TAL"/>
              <w:rPr>
                <w:b/>
                <w:bCs/>
                <w:i/>
                <w:lang w:eastAsia="en-GB"/>
              </w:rPr>
            </w:pPr>
            <w:proofErr w:type="spellStart"/>
            <w:r w:rsidRPr="002D3917">
              <w:rPr>
                <w:b/>
                <w:bCs/>
                <w:i/>
                <w:lang w:eastAsia="en-GB"/>
              </w:rPr>
              <w:t>mgta</w:t>
            </w:r>
            <w:proofErr w:type="spellEnd"/>
          </w:p>
          <w:p w:rsidR="007E52D8" w:rsidRPr="002D3917" w:rsidRDefault="007E52D8" w:rsidP="000226BD">
            <w:pPr>
              <w:pStyle w:val="TAL"/>
              <w:rPr>
                <w:bCs/>
                <w:lang w:eastAsia="en-GB"/>
              </w:rPr>
            </w:pPr>
            <w:r w:rsidRPr="002D3917">
              <w:rPr>
                <w:bCs/>
                <w:lang w:eastAsia="en-GB"/>
              </w:rPr>
              <w:t xml:space="preserve">Value </w:t>
            </w:r>
            <w:proofErr w:type="spellStart"/>
            <w:r w:rsidRPr="002D3917">
              <w:rPr>
                <w:bCs/>
                <w:i/>
                <w:lang w:eastAsia="en-GB"/>
              </w:rPr>
              <w:t>mgta</w:t>
            </w:r>
            <w:proofErr w:type="spellEnd"/>
            <w:r w:rsidRPr="002D3917">
              <w:rPr>
                <w:bCs/>
                <w:lang w:eastAsia="en-GB"/>
              </w:rPr>
              <w:t xml:space="preserve"> is the measurement gap timing advance in </w:t>
            </w:r>
            <w:proofErr w:type="spellStart"/>
            <w:r w:rsidRPr="002D3917">
              <w:rPr>
                <w:bCs/>
                <w:lang w:eastAsia="en-GB"/>
              </w:rPr>
              <w:t>ms</w:t>
            </w:r>
            <w:proofErr w:type="spellEnd"/>
            <w:r w:rsidRPr="002D3917">
              <w:rPr>
                <w:bCs/>
                <w:lang w:eastAsia="en-GB"/>
              </w:rPr>
              <w:t xml:space="preserve">. The applicability of the measurement gap timing advance is according to clause </w:t>
            </w:r>
            <w:r w:rsidRPr="002D3917">
              <w:rPr>
                <w:bCs/>
                <w:lang w:eastAsia="sv-SE"/>
              </w:rPr>
              <w:t>9.1.2</w:t>
            </w:r>
            <w:r w:rsidRPr="002D3917">
              <w:rPr>
                <w:bCs/>
                <w:lang w:eastAsia="en-GB"/>
              </w:rPr>
              <w:t xml:space="preserve"> </w:t>
            </w:r>
            <w:ins w:id="18" w:author="RAN2#127bis-ZTE" w:date="2024-09-20T16:16:00Z">
              <w:r w:rsidR="006F37EE">
                <w:rPr>
                  <w:bCs/>
                  <w:lang w:eastAsia="en-GB"/>
                </w:rPr>
                <w:t xml:space="preserve">for </w:t>
              </w:r>
              <w:r w:rsidR="006F37EE">
                <w:rPr>
                  <w:lang w:eastAsia="en-GB"/>
                </w:rPr>
                <w:t>non-</w:t>
              </w:r>
              <w:proofErr w:type="spellStart"/>
              <w:r w:rsidR="006F37EE">
                <w:rPr>
                  <w:lang w:eastAsia="en-GB"/>
                </w:rPr>
                <w:t>RedCap</w:t>
              </w:r>
              <w:proofErr w:type="spellEnd"/>
              <w:r w:rsidR="006F37EE">
                <w:rPr>
                  <w:lang w:eastAsia="en-GB"/>
                </w:rPr>
                <w:t xml:space="preserve"> UEs in TN, </w:t>
              </w:r>
              <w:r w:rsidR="006F37EE" w:rsidRPr="00384ADC">
                <w:rPr>
                  <w:bCs/>
                  <w:lang w:eastAsia="en-GB"/>
                </w:rPr>
                <w:t xml:space="preserve">clause </w:t>
              </w:r>
              <w:r w:rsidR="006F37EE" w:rsidRPr="00384ADC">
                <w:rPr>
                  <w:bCs/>
                  <w:lang w:eastAsia="sv-SE"/>
                </w:rPr>
                <w:t>9.1</w:t>
              </w:r>
              <w:r w:rsidR="006F37EE">
                <w:rPr>
                  <w:bCs/>
                  <w:lang w:eastAsia="sv-SE"/>
                </w:rPr>
                <w:t>A</w:t>
              </w:r>
              <w:r w:rsidR="006F37EE" w:rsidRPr="00384ADC">
                <w:rPr>
                  <w:bCs/>
                  <w:lang w:eastAsia="sv-SE"/>
                </w:rPr>
                <w:t>.2</w:t>
              </w:r>
              <w:r w:rsidR="006F37EE" w:rsidRPr="00384ADC">
                <w:rPr>
                  <w:bCs/>
                  <w:lang w:eastAsia="en-GB"/>
                </w:rPr>
                <w:t xml:space="preserve"> </w:t>
              </w:r>
              <w:r w:rsidR="006F37EE">
                <w:rPr>
                  <w:lang w:eastAsia="en-GB"/>
                </w:rPr>
                <w:t xml:space="preserve">for </w:t>
              </w:r>
              <w:proofErr w:type="spellStart"/>
              <w:r w:rsidR="006F37EE">
                <w:rPr>
                  <w:lang w:eastAsia="en-GB"/>
                </w:rPr>
                <w:t>RedCap</w:t>
              </w:r>
              <w:proofErr w:type="spellEnd"/>
              <w:r w:rsidR="006F37EE">
                <w:rPr>
                  <w:lang w:eastAsia="en-GB"/>
                </w:rPr>
                <w:t xml:space="preserve"> UEs</w:t>
              </w:r>
              <w:bookmarkStart w:id="19" w:name="_GoBack"/>
              <w:bookmarkEnd w:id="19"/>
              <w:r w:rsidR="006F37EE">
                <w:rPr>
                  <w:lang w:eastAsia="en-GB"/>
                </w:rPr>
                <w:t xml:space="preserve"> in TN</w:t>
              </w:r>
            </w:ins>
            <w:ins w:id="20" w:author="RAN2#127bis-ZTE" w:date="2024-09-20T16:17:00Z">
              <w:r w:rsidR="006F37EE">
                <w:rPr>
                  <w:lang w:eastAsia="en-GB"/>
                </w:rPr>
                <w:t>,</w:t>
              </w:r>
            </w:ins>
            <w:ins w:id="21" w:author="RAN2#127bis-ZTE" w:date="2024-09-20T16:16:00Z">
              <w:r w:rsidR="006F37EE">
                <w:rPr>
                  <w:lang w:eastAsia="en-GB"/>
                </w:rPr>
                <w:t xml:space="preserve"> and </w:t>
              </w:r>
              <w:r w:rsidR="006F37EE" w:rsidRPr="00384ADC">
                <w:rPr>
                  <w:bCs/>
                  <w:lang w:eastAsia="en-GB"/>
                </w:rPr>
                <w:t xml:space="preserve">clause </w:t>
              </w:r>
              <w:r w:rsidR="006F37EE" w:rsidRPr="00384ADC">
                <w:rPr>
                  <w:bCs/>
                  <w:lang w:eastAsia="sv-SE"/>
                </w:rPr>
                <w:t>9.1</w:t>
              </w:r>
              <w:r w:rsidR="006F37EE">
                <w:rPr>
                  <w:bCs/>
                  <w:lang w:eastAsia="sv-SE"/>
                </w:rPr>
                <w:t>C</w:t>
              </w:r>
              <w:r w:rsidR="006F37EE" w:rsidRPr="00384ADC">
                <w:rPr>
                  <w:bCs/>
                  <w:lang w:eastAsia="sv-SE"/>
                </w:rPr>
                <w:t>.2</w:t>
              </w:r>
              <w:r w:rsidR="006F37EE" w:rsidRPr="00384ADC">
                <w:rPr>
                  <w:bCs/>
                  <w:lang w:eastAsia="en-GB"/>
                </w:rPr>
                <w:t xml:space="preserve"> </w:t>
              </w:r>
              <w:r w:rsidR="006F37EE">
                <w:rPr>
                  <w:lang w:eastAsia="en-GB"/>
                </w:rPr>
                <w:t>for NTN</w:t>
              </w:r>
              <w:r w:rsidR="006F37EE" w:rsidRPr="00384ADC">
                <w:rPr>
                  <w:lang w:eastAsia="en-GB"/>
                </w:rPr>
                <w:t xml:space="preserve"> </w:t>
              </w:r>
            </w:ins>
            <w:r w:rsidRPr="002D3917">
              <w:rPr>
                <w:bCs/>
                <w:lang w:eastAsia="en-GB"/>
              </w:rPr>
              <w:t xml:space="preserve">of TS 38.133 [14], or according to clause 9.1.9 of TS 38.133 [14] if </w:t>
            </w:r>
            <w:proofErr w:type="spellStart"/>
            <w:r w:rsidRPr="002D3917">
              <w:rPr>
                <w:bCs/>
                <w:i/>
                <w:lang w:eastAsia="en-GB"/>
              </w:rPr>
              <w:t>ncsgInd</w:t>
            </w:r>
            <w:proofErr w:type="spellEnd"/>
            <w:r w:rsidRPr="002D3917">
              <w:rPr>
                <w:bCs/>
                <w:lang w:eastAsia="en-GB"/>
              </w:rPr>
              <w:t xml:space="preserve"> is present. Value </w:t>
            </w:r>
            <w:r w:rsidRPr="002D3917">
              <w:rPr>
                <w:bCs/>
                <w:i/>
                <w:lang w:eastAsia="en-GB"/>
              </w:rPr>
              <w:t>ms0</w:t>
            </w:r>
            <w:r w:rsidRPr="002D3917">
              <w:rPr>
                <w:bCs/>
                <w:lang w:eastAsia="en-GB"/>
              </w:rPr>
              <w:t xml:space="preserve"> corresponds to 0 </w:t>
            </w:r>
            <w:proofErr w:type="spellStart"/>
            <w:r w:rsidRPr="002D3917">
              <w:rPr>
                <w:bCs/>
                <w:lang w:eastAsia="en-GB"/>
              </w:rPr>
              <w:t>ms</w:t>
            </w:r>
            <w:proofErr w:type="spellEnd"/>
            <w:r w:rsidRPr="002D3917">
              <w:rPr>
                <w:bCs/>
                <w:lang w:eastAsia="en-GB"/>
              </w:rPr>
              <w:t xml:space="preserve">, </w:t>
            </w:r>
            <w:r w:rsidRPr="002D3917">
              <w:rPr>
                <w:bCs/>
                <w:i/>
                <w:lang w:eastAsia="en-GB"/>
              </w:rPr>
              <w:t>ms0dot25</w:t>
            </w:r>
            <w:r w:rsidRPr="002D3917">
              <w:rPr>
                <w:bCs/>
                <w:lang w:eastAsia="en-GB"/>
              </w:rPr>
              <w:t xml:space="preserve"> corresponds to 0.25 </w:t>
            </w:r>
            <w:proofErr w:type="spellStart"/>
            <w:r w:rsidRPr="002D3917">
              <w:rPr>
                <w:bCs/>
                <w:lang w:eastAsia="en-GB"/>
              </w:rPr>
              <w:t>ms</w:t>
            </w:r>
            <w:proofErr w:type="spellEnd"/>
            <w:r w:rsidRPr="002D3917">
              <w:rPr>
                <w:bCs/>
                <w:lang w:eastAsia="en-GB"/>
              </w:rPr>
              <w:t xml:space="preserve">, </w:t>
            </w:r>
            <w:r w:rsidRPr="002D3917">
              <w:rPr>
                <w:bCs/>
                <w:i/>
                <w:lang w:eastAsia="en-GB"/>
              </w:rPr>
              <w:t>ms0dot5</w:t>
            </w:r>
            <w:r w:rsidRPr="002D3917">
              <w:rPr>
                <w:bCs/>
                <w:lang w:eastAsia="en-GB"/>
              </w:rPr>
              <w:t xml:space="preserve"> corresponds to 0.5 </w:t>
            </w:r>
            <w:proofErr w:type="spellStart"/>
            <w:r w:rsidRPr="002D3917">
              <w:rPr>
                <w:bCs/>
                <w:lang w:eastAsia="en-GB"/>
              </w:rPr>
              <w:t>ms</w:t>
            </w:r>
            <w:proofErr w:type="spellEnd"/>
            <w:r w:rsidRPr="002D3917">
              <w:rPr>
                <w:bCs/>
                <w:lang w:eastAsia="en-GB"/>
              </w:rPr>
              <w:t xml:space="preserve"> and </w:t>
            </w:r>
            <w:r w:rsidRPr="002D3917">
              <w:rPr>
                <w:bCs/>
                <w:i/>
                <w:lang w:eastAsia="en-GB"/>
              </w:rPr>
              <w:t>ms0dot75</w:t>
            </w:r>
            <w:r w:rsidRPr="002D3917">
              <w:rPr>
                <w:bCs/>
                <w:lang w:eastAsia="en-GB"/>
              </w:rPr>
              <w:t xml:space="preserve"> corresponds to 0.75 </w:t>
            </w:r>
            <w:proofErr w:type="spellStart"/>
            <w:r w:rsidRPr="002D3917">
              <w:rPr>
                <w:bCs/>
                <w:lang w:eastAsia="en-GB"/>
              </w:rPr>
              <w:t>ms</w:t>
            </w:r>
            <w:proofErr w:type="spellEnd"/>
            <w:r w:rsidRPr="002D3917">
              <w:rPr>
                <w:bCs/>
                <w:lang w:eastAsia="en-GB"/>
              </w:rPr>
              <w:t xml:space="preserve">. For FR2, the network only configures 0 </w:t>
            </w:r>
            <w:proofErr w:type="spellStart"/>
            <w:r w:rsidRPr="002D3917">
              <w:rPr>
                <w:bCs/>
                <w:lang w:eastAsia="en-GB"/>
              </w:rPr>
              <w:t>ms</w:t>
            </w:r>
            <w:proofErr w:type="spellEnd"/>
            <w:r w:rsidRPr="002D3917">
              <w:rPr>
                <w:bCs/>
                <w:lang w:eastAsia="en-GB"/>
              </w:rPr>
              <w:t xml:space="preserve"> and 0.25 </w:t>
            </w:r>
            <w:proofErr w:type="spellStart"/>
            <w:r w:rsidRPr="002D3917">
              <w:rPr>
                <w:bCs/>
                <w:lang w:eastAsia="en-GB"/>
              </w:rPr>
              <w:t>ms</w:t>
            </w:r>
            <w:proofErr w:type="spellEnd"/>
            <w:r w:rsidRPr="002D3917">
              <w:rPr>
                <w:bCs/>
                <w:lang w:eastAsia="en-GB"/>
              </w:rPr>
              <w:t xml:space="preserve"> if </w:t>
            </w:r>
            <w:proofErr w:type="spellStart"/>
            <w:r w:rsidRPr="002D3917">
              <w:rPr>
                <w:bCs/>
                <w:i/>
                <w:lang w:eastAsia="en-GB"/>
              </w:rPr>
              <w:t>ncsgInd</w:t>
            </w:r>
            <w:proofErr w:type="spellEnd"/>
            <w:r w:rsidRPr="002D3917">
              <w:rPr>
                <w:bCs/>
                <w:lang w:eastAsia="en-GB"/>
              </w:rPr>
              <w:t xml:space="preserve"> is not present.</w:t>
            </w:r>
            <w:r w:rsidRPr="002D3917">
              <w:rPr>
                <w:rFonts w:cs="Arial"/>
                <w:lang w:eastAsia="en-GB"/>
              </w:rPr>
              <w:t xml:space="preserve"> If </w:t>
            </w:r>
            <w:proofErr w:type="spellStart"/>
            <w:r w:rsidRPr="002D3917">
              <w:rPr>
                <w:rFonts w:cs="Arial"/>
                <w:i/>
                <w:iCs/>
                <w:lang w:eastAsia="en-GB"/>
              </w:rPr>
              <w:t>ncsgInd</w:t>
            </w:r>
            <w:proofErr w:type="spellEnd"/>
            <w:r w:rsidRPr="002D3917">
              <w:rPr>
                <w:rFonts w:cs="Arial"/>
                <w:lang w:eastAsia="en-GB"/>
              </w:rPr>
              <w:t xml:space="preserve"> is present, the network only configures 0ms for per-UE NCSG and FR1 NCSG and only configures 0ms or 0.75ms for FR2 NCSG. Value </w:t>
            </w:r>
            <w:r w:rsidRPr="002D3917">
              <w:rPr>
                <w:i/>
                <w:iCs/>
              </w:rPr>
              <w:t>ms0dot75</w:t>
            </w:r>
            <w:r w:rsidRPr="002D3917">
              <w:t xml:space="preserve"> </w:t>
            </w:r>
            <w:r w:rsidRPr="002D3917">
              <w:rPr>
                <w:rFonts w:cs="Arial"/>
                <w:lang w:eastAsia="en-GB"/>
              </w:rPr>
              <w:t xml:space="preserve">can only be configured if </w:t>
            </w:r>
            <w:proofErr w:type="spellStart"/>
            <w:r w:rsidRPr="002D3917">
              <w:rPr>
                <w:rFonts w:cs="Arial"/>
                <w:i/>
                <w:iCs/>
                <w:lang w:eastAsia="en-GB"/>
              </w:rPr>
              <w:t>ncsgInd</w:t>
            </w:r>
            <w:proofErr w:type="spellEnd"/>
            <w:r w:rsidRPr="002D3917">
              <w:rPr>
                <w:rFonts w:cs="Arial"/>
                <w:lang w:eastAsia="en-GB"/>
              </w:rPr>
              <w:t xml:space="preserve"> is present.</w:t>
            </w:r>
          </w:p>
        </w:tc>
      </w:tr>
      <w:tr w:rsidR="007E52D8" w:rsidRPr="002D3917" w:rsidTr="000226BD">
        <w:trPr>
          <w:cantSplit/>
        </w:trPr>
        <w:tc>
          <w:tcPr>
            <w:tcW w:w="14205" w:type="dxa"/>
            <w:tcBorders>
              <w:top w:val="single" w:sz="4" w:space="0" w:color="808080"/>
              <w:left w:val="single" w:sz="4" w:space="0" w:color="808080"/>
              <w:bottom w:val="single" w:sz="4" w:space="0" w:color="808080"/>
              <w:right w:val="single" w:sz="4" w:space="0" w:color="808080"/>
            </w:tcBorders>
          </w:tcPr>
          <w:p w:rsidR="007E52D8" w:rsidRPr="002D3917" w:rsidRDefault="007E52D8" w:rsidP="000226BD">
            <w:pPr>
              <w:pStyle w:val="TAL"/>
              <w:rPr>
                <w:b/>
                <w:bCs/>
                <w:i/>
                <w:lang w:eastAsia="en-GB"/>
              </w:rPr>
            </w:pPr>
            <w:proofErr w:type="spellStart"/>
            <w:r w:rsidRPr="002D3917">
              <w:rPr>
                <w:b/>
                <w:bCs/>
                <w:i/>
                <w:lang w:eastAsia="en-GB"/>
              </w:rPr>
              <w:t>ncsgInd</w:t>
            </w:r>
            <w:proofErr w:type="spellEnd"/>
          </w:p>
          <w:p w:rsidR="007E52D8" w:rsidRPr="002D3917" w:rsidRDefault="007E52D8" w:rsidP="000226BD">
            <w:pPr>
              <w:pStyle w:val="TAL"/>
              <w:rPr>
                <w:iCs/>
                <w:lang w:eastAsia="en-GB"/>
              </w:rPr>
            </w:pPr>
            <w:r w:rsidRPr="002D3917">
              <w:rPr>
                <w:iCs/>
                <w:lang w:eastAsia="en-GB"/>
              </w:rPr>
              <w:t>Indicates that the measurement gap is a NCSG as specified in 38.133 [14].</w:t>
            </w:r>
          </w:p>
        </w:tc>
      </w:tr>
      <w:tr w:rsidR="007E52D8" w:rsidRPr="002D3917" w:rsidTr="000226BD">
        <w:trPr>
          <w:cantSplit/>
        </w:trPr>
        <w:tc>
          <w:tcPr>
            <w:tcW w:w="14205" w:type="dxa"/>
            <w:tcBorders>
              <w:top w:val="single" w:sz="4" w:space="0" w:color="808080"/>
              <w:left w:val="single" w:sz="4" w:space="0" w:color="808080"/>
              <w:bottom w:val="single" w:sz="4" w:space="0" w:color="808080"/>
              <w:right w:val="single" w:sz="4" w:space="0" w:color="808080"/>
            </w:tcBorders>
          </w:tcPr>
          <w:p w:rsidR="007E52D8" w:rsidRPr="002D3917" w:rsidRDefault="007E52D8" w:rsidP="000226BD">
            <w:pPr>
              <w:pStyle w:val="TAL"/>
              <w:rPr>
                <w:rFonts w:eastAsia="宋体"/>
                <w:b/>
                <w:i/>
                <w:lang w:eastAsia="zh-CN"/>
              </w:rPr>
            </w:pPr>
            <w:proofErr w:type="spellStart"/>
            <w:r w:rsidRPr="002D3917">
              <w:rPr>
                <w:rFonts w:eastAsia="宋体"/>
                <w:b/>
                <w:i/>
                <w:lang w:eastAsia="zh-CN"/>
              </w:rPr>
              <w:t>posMeasGapPreConfigToAddModList</w:t>
            </w:r>
            <w:proofErr w:type="spellEnd"/>
          </w:p>
          <w:p w:rsidR="007E52D8" w:rsidRPr="002D3917" w:rsidRDefault="007E52D8" w:rsidP="000226BD">
            <w:pPr>
              <w:pStyle w:val="TAL"/>
              <w:rPr>
                <w:b/>
                <w:bCs/>
                <w:i/>
                <w:lang w:eastAsia="en-GB"/>
              </w:rPr>
            </w:pPr>
            <w:r w:rsidRPr="002D3917">
              <w:rPr>
                <w:rFonts w:eastAsia="宋体"/>
                <w:lang w:eastAsia="zh-CN"/>
              </w:rPr>
              <w:t>List of preconfigured measurement gap for positioning to add and/or modify. All the gaps configured are associated with the measurement of PRS for RSTD, UE-</w:t>
            </w:r>
            <w:proofErr w:type="spellStart"/>
            <w:r w:rsidRPr="002D3917">
              <w:rPr>
                <w:rFonts w:eastAsia="宋体"/>
                <w:lang w:eastAsia="zh-CN"/>
              </w:rPr>
              <w:t>RxTx</w:t>
            </w:r>
            <w:proofErr w:type="spellEnd"/>
            <w:r w:rsidRPr="002D3917">
              <w:rPr>
                <w:rFonts w:eastAsia="宋体"/>
                <w:lang w:eastAsia="zh-CN"/>
              </w:rPr>
              <w:t xml:space="preserve"> Time Difference, PRS-RSRP and PRS-RSRPP as defined in TS 38.215 [9]. </w:t>
            </w:r>
            <w:r w:rsidRPr="002D3917">
              <w:rPr>
                <w:bCs/>
                <w:lang w:eastAsia="en-GB"/>
              </w:rPr>
              <w:t xml:space="preserve">In this version of the specification, the network does not configure </w:t>
            </w:r>
            <w:r w:rsidRPr="002D3917">
              <w:rPr>
                <w:rFonts w:eastAsia="宋体"/>
                <w:lang w:eastAsia="zh-CN"/>
              </w:rPr>
              <w:t>preconfigured measurement gap for positioning</w:t>
            </w:r>
            <w:r w:rsidRPr="002D3917">
              <w:rPr>
                <w:bCs/>
                <w:lang w:eastAsia="en-GB"/>
              </w:rPr>
              <w:t xml:space="preserve"> together with concurrent measurement gap or MUSIM gap.</w:t>
            </w:r>
          </w:p>
        </w:tc>
      </w:tr>
      <w:tr w:rsidR="007E52D8" w:rsidRPr="002D3917" w:rsidTr="000226BD">
        <w:trPr>
          <w:cantSplit/>
        </w:trPr>
        <w:tc>
          <w:tcPr>
            <w:tcW w:w="14205" w:type="dxa"/>
            <w:tcBorders>
              <w:top w:val="single" w:sz="4" w:space="0" w:color="808080"/>
              <w:left w:val="single" w:sz="4" w:space="0" w:color="808080"/>
              <w:bottom w:val="single" w:sz="4" w:space="0" w:color="808080"/>
              <w:right w:val="single" w:sz="4" w:space="0" w:color="808080"/>
            </w:tcBorders>
          </w:tcPr>
          <w:p w:rsidR="007E52D8" w:rsidRPr="002D3917" w:rsidRDefault="007E52D8" w:rsidP="000226BD">
            <w:pPr>
              <w:pStyle w:val="TAL"/>
              <w:rPr>
                <w:rFonts w:eastAsia="宋体"/>
                <w:b/>
                <w:i/>
                <w:lang w:eastAsia="zh-CN"/>
              </w:rPr>
            </w:pPr>
            <w:proofErr w:type="spellStart"/>
            <w:r w:rsidRPr="002D3917">
              <w:rPr>
                <w:rFonts w:eastAsia="宋体"/>
                <w:b/>
                <w:i/>
                <w:lang w:eastAsia="zh-CN"/>
              </w:rPr>
              <w:t>posMeasGapPreConfigToReleaseList</w:t>
            </w:r>
            <w:proofErr w:type="spellEnd"/>
          </w:p>
          <w:p w:rsidR="007E52D8" w:rsidRPr="002D3917" w:rsidRDefault="007E52D8" w:rsidP="000226BD">
            <w:pPr>
              <w:pStyle w:val="TAL"/>
              <w:rPr>
                <w:b/>
                <w:bCs/>
                <w:i/>
                <w:lang w:eastAsia="en-GB"/>
              </w:rPr>
            </w:pPr>
            <w:r w:rsidRPr="002D3917">
              <w:rPr>
                <w:rFonts w:eastAsia="宋体"/>
                <w:lang w:eastAsia="zh-CN"/>
              </w:rPr>
              <w:t>List of preconfigured measurement gap for positioning to release.</w:t>
            </w:r>
          </w:p>
        </w:tc>
      </w:tr>
      <w:tr w:rsidR="007E52D8" w:rsidRPr="002D3917" w:rsidTr="000226BD">
        <w:trPr>
          <w:cantSplit/>
        </w:trPr>
        <w:tc>
          <w:tcPr>
            <w:tcW w:w="14205" w:type="dxa"/>
            <w:tcBorders>
              <w:top w:val="single" w:sz="4" w:space="0" w:color="808080"/>
              <w:left w:val="single" w:sz="4" w:space="0" w:color="808080"/>
              <w:bottom w:val="single" w:sz="4" w:space="0" w:color="808080"/>
              <w:right w:val="single" w:sz="4" w:space="0" w:color="808080"/>
            </w:tcBorders>
          </w:tcPr>
          <w:p w:rsidR="007E52D8" w:rsidRPr="002D3917" w:rsidRDefault="007E52D8" w:rsidP="000226BD">
            <w:pPr>
              <w:pStyle w:val="TAL"/>
              <w:rPr>
                <w:b/>
                <w:bCs/>
                <w:i/>
                <w:lang w:eastAsia="en-GB"/>
              </w:rPr>
            </w:pPr>
            <w:proofErr w:type="spellStart"/>
            <w:r w:rsidRPr="002D3917">
              <w:rPr>
                <w:b/>
                <w:bCs/>
                <w:i/>
                <w:lang w:eastAsia="en-GB"/>
              </w:rPr>
              <w:t>preConfigInd</w:t>
            </w:r>
            <w:proofErr w:type="spellEnd"/>
          </w:p>
          <w:p w:rsidR="007E52D8" w:rsidRPr="002D3917" w:rsidRDefault="007E52D8" w:rsidP="000226BD">
            <w:pPr>
              <w:pStyle w:val="TAL"/>
              <w:rPr>
                <w:iCs/>
                <w:lang w:eastAsia="en-GB"/>
              </w:rPr>
            </w:pPr>
            <w:r w:rsidRPr="002D3917">
              <w:rPr>
                <w:iCs/>
                <w:lang w:eastAsia="en-GB"/>
              </w:rPr>
              <w:t>Indicates whether the measurement gap is a pre-configured measurement gap.</w:t>
            </w:r>
          </w:p>
        </w:tc>
      </w:tr>
      <w:tr w:rsidR="007E52D8" w:rsidRPr="002D3917" w:rsidTr="000226BD">
        <w:trPr>
          <w:cantSplit/>
        </w:trPr>
        <w:tc>
          <w:tcPr>
            <w:tcW w:w="14205" w:type="dxa"/>
            <w:tcBorders>
              <w:top w:val="single" w:sz="4" w:space="0" w:color="808080"/>
              <w:left w:val="single" w:sz="4" w:space="0" w:color="808080"/>
              <w:bottom w:val="single" w:sz="4" w:space="0" w:color="808080"/>
              <w:right w:val="single" w:sz="4" w:space="0" w:color="808080"/>
            </w:tcBorders>
            <w:hideMark/>
          </w:tcPr>
          <w:p w:rsidR="007E52D8" w:rsidRPr="002D3917" w:rsidRDefault="007E52D8" w:rsidP="000226BD">
            <w:pPr>
              <w:pStyle w:val="TAL"/>
              <w:rPr>
                <w:b/>
                <w:bCs/>
                <w:i/>
                <w:iCs/>
                <w:lang w:eastAsia="x-none"/>
              </w:rPr>
            </w:pPr>
            <w:r w:rsidRPr="002D3917">
              <w:rPr>
                <w:b/>
                <w:bCs/>
                <w:i/>
                <w:iCs/>
                <w:lang w:eastAsia="x-none"/>
              </w:rPr>
              <w:t>refFR2ServCellAsyncCA</w:t>
            </w:r>
          </w:p>
          <w:p w:rsidR="007E52D8" w:rsidRPr="002D3917" w:rsidRDefault="007E52D8" w:rsidP="000226BD">
            <w:pPr>
              <w:pStyle w:val="TAL"/>
              <w:rPr>
                <w:lang w:eastAsia="sv-SE"/>
              </w:rPr>
            </w:pPr>
            <w:r w:rsidRPr="002D3917">
              <w:rPr>
                <w:lang w:eastAsia="sv-SE"/>
              </w:rPr>
              <w:t xml:space="preserve">Indicates the FR2 serving cell identifier whose SFN and subframe is used for FR2 gap calculation for this gap pattern </w:t>
            </w:r>
            <w:r w:rsidRPr="002D3917">
              <w:rPr>
                <w:szCs w:val="22"/>
                <w:lang w:eastAsia="sv-SE"/>
              </w:rPr>
              <w:t>with asynchronous CA involving FR2 carrier(s).</w:t>
            </w:r>
          </w:p>
        </w:tc>
      </w:tr>
      <w:tr w:rsidR="007E52D8" w:rsidRPr="002D3917" w:rsidTr="000226BD">
        <w:trPr>
          <w:cantSplit/>
        </w:trPr>
        <w:tc>
          <w:tcPr>
            <w:tcW w:w="14205" w:type="dxa"/>
            <w:tcBorders>
              <w:top w:val="single" w:sz="4" w:space="0" w:color="808080"/>
              <w:left w:val="single" w:sz="4" w:space="0" w:color="808080"/>
              <w:bottom w:val="single" w:sz="4" w:space="0" w:color="808080"/>
              <w:right w:val="single" w:sz="4" w:space="0" w:color="808080"/>
            </w:tcBorders>
            <w:hideMark/>
          </w:tcPr>
          <w:p w:rsidR="007E52D8" w:rsidRPr="002D3917" w:rsidRDefault="007E52D8" w:rsidP="000226BD">
            <w:pPr>
              <w:pStyle w:val="TAL"/>
              <w:rPr>
                <w:b/>
                <w:bCs/>
                <w:i/>
                <w:lang w:eastAsia="en-GB"/>
              </w:rPr>
            </w:pPr>
            <w:proofErr w:type="spellStart"/>
            <w:r w:rsidRPr="002D3917">
              <w:rPr>
                <w:b/>
                <w:bCs/>
                <w:i/>
                <w:lang w:eastAsia="en-GB"/>
              </w:rPr>
              <w:t>refServCellIndicator</w:t>
            </w:r>
            <w:proofErr w:type="spellEnd"/>
          </w:p>
          <w:p w:rsidR="007E52D8" w:rsidRPr="002D3917" w:rsidRDefault="007E52D8" w:rsidP="000226BD">
            <w:pPr>
              <w:pStyle w:val="TAL"/>
              <w:rPr>
                <w:bCs/>
                <w:lang w:eastAsia="en-GB"/>
              </w:rPr>
            </w:pPr>
            <w:r w:rsidRPr="002D3917">
              <w:rPr>
                <w:bCs/>
                <w:lang w:eastAsia="en-GB"/>
              </w:rPr>
              <w:t xml:space="preserve">Indicates the serving cell whose SFN and subframe are used for gap calculation for this gap pattern. Value </w:t>
            </w:r>
            <w:proofErr w:type="spellStart"/>
            <w:r w:rsidRPr="002D3917">
              <w:rPr>
                <w:bCs/>
                <w:lang w:eastAsia="en-GB"/>
              </w:rPr>
              <w:t>pCell</w:t>
            </w:r>
            <w:proofErr w:type="spellEnd"/>
            <w:r w:rsidRPr="002D3917">
              <w:rPr>
                <w:bCs/>
                <w:lang w:eastAsia="en-GB"/>
              </w:rPr>
              <w:t xml:space="preserve"> corresponds to the </w:t>
            </w:r>
            <w:proofErr w:type="spellStart"/>
            <w:r w:rsidRPr="002D3917">
              <w:rPr>
                <w:bCs/>
                <w:lang w:eastAsia="en-GB"/>
              </w:rPr>
              <w:t>PCell</w:t>
            </w:r>
            <w:proofErr w:type="spellEnd"/>
            <w:r w:rsidRPr="002D3917">
              <w:rPr>
                <w:bCs/>
                <w:lang w:eastAsia="en-GB"/>
              </w:rPr>
              <w:t xml:space="preserve">, </w:t>
            </w:r>
            <w:proofErr w:type="spellStart"/>
            <w:r w:rsidRPr="002D3917">
              <w:rPr>
                <w:bCs/>
                <w:lang w:eastAsia="en-GB"/>
              </w:rPr>
              <w:t>pSCell</w:t>
            </w:r>
            <w:proofErr w:type="spellEnd"/>
            <w:r w:rsidRPr="002D3917">
              <w:rPr>
                <w:bCs/>
                <w:lang w:eastAsia="en-GB"/>
              </w:rPr>
              <w:t xml:space="preserve"> corresponds to the </w:t>
            </w:r>
            <w:proofErr w:type="spellStart"/>
            <w:r w:rsidRPr="002D3917">
              <w:rPr>
                <w:bCs/>
                <w:lang w:eastAsia="en-GB"/>
              </w:rPr>
              <w:t>PSCell</w:t>
            </w:r>
            <w:proofErr w:type="spellEnd"/>
            <w:r w:rsidRPr="002D3917">
              <w:rPr>
                <w:bCs/>
                <w:lang w:eastAsia="en-GB"/>
              </w:rPr>
              <w:t>, and mcg-FR2 corresponds to a serving cell on FR2 frequency in MCG.</w:t>
            </w:r>
          </w:p>
        </w:tc>
      </w:tr>
    </w:tbl>
    <w:p w:rsidR="007E52D8" w:rsidRPr="002D3917" w:rsidRDefault="007E52D8" w:rsidP="007E52D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E52D8" w:rsidRPr="002D3917" w:rsidTr="000226BD">
        <w:tc>
          <w:tcPr>
            <w:tcW w:w="4027" w:type="dxa"/>
            <w:tcBorders>
              <w:top w:val="single" w:sz="4" w:space="0" w:color="auto"/>
              <w:left w:val="single" w:sz="4" w:space="0" w:color="auto"/>
              <w:bottom w:val="single" w:sz="4" w:space="0" w:color="auto"/>
              <w:right w:val="single" w:sz="4" w:space="0" w:color="auto"/>
            </w:tcBorders>
            <w:hideMark/>
          </w:tcPr>
          <w:p w:rsidR="007E52D8" w:rsidRPr="002D3917" w:rsidRDefault="007E52D8" w:rsidP="000226BD">
            <w:pPr>
              <w:pStyle w:val="TAH"/>
              <w:rPr>
                <w:szCs w:val="22"/>
                <w:lang w:eastAsia="sv-SE"/>
              </w:rPr>
            </w:pPr>
            <w:r w:rsidRPr="002D3917">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7E52D8" w:rsidRPr="002D3917" w:rsidRDefault="007E52D8" w:rsidP="000226BD">
            <w:pPr>
              <w:pStyle w:val="TAH"/>
              <w:rPr>
                <w:szCs w:val="22"/>
                <w:lang w:eastAsia="sv-SE"/>
              </w:rPr>
            </w:pPr>
            <w:r w:rsidRPr="002D3917">
              <w:rPr>
                <w:szCs w:val="22"/>
                <w:lang w:eastAsia="sv-SE"/>
              </w:rPr>
              <w:t>Explanation</w:t>
            </w:r>
          </w:p>
        </w:tc>
      </w:tr>
      <w:tr w:rsidR="007E52D8" w:rsidRPr="002D3917" w:rsidTr="000226BD">
        <w:tc>
          <w:tcPr>
            <w:tcW w:w="4027" w:type="dxa"/>
            <w:tcBorders>
              <w:top w:val="single" w:sz="4" w:space="0" w:color="auto"/>
              <w:left w:val="single" w:sz="4" w:space="0" w:color="auto"/>
              <w:bottom w:val="single" w:sz="4" w:space="0" w:color="auto"/>
              <w:right w:val="single" w:sz="4" w:space="0" w:color="auto"/>
            </w:tcBorders>
            <w:hideMark/>
          </w:tcPr>
          <w:p w:rsidR="007E52D8" w:rsidRPr="002D3917" w:rsidRDefault="007E52D8" w:rsidP="000226BD">
            <w:pPr>
              <w:pStyle w:val="TAL"/>
              <w:rPr>
                <w:i/>
                <w:szCs w:val="22"/>
                <w:lang w:eastAsia="sv-SE"/>
              </w:rPr>
            </w:pPr>
            <w:proofErr w:type="spellStart"/>
            <w:r w:rsidRPr="002D3917">
              <w:rPr>
                <w:i/>
                <w:szCs w:val="22"/>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7E52D8" w:rsidRPr="002D3917" w:rsidRDefault="007E52D8" w:rsidP="000226BD">
            <w:pPr>
              <w:pStyle w:val="TAL"/>
              <w:rPr>
                <w:szCs w:val="22"/>
                <w:lang w:eastAsia="sv-SE"/>
              </w:rPr>
            </w:pPr>
            <w:r w:rsidRPr="002D3917">
              <w:rPr>
                <w:szCs w:val="22"/>
                <w:lang w:eastAsia="sv-SE"/>
              </w:rPr>
              <w:t>This field is mandatory present when configuring and reconfiguring FR2 gap pattern to UE in:</w:t>
            </w:r>
          </w:p>
          <w:p w:rsidR="007E52D8" w:rsidRPr="002D3917" w:rsidRDefault="007E52D8" w:rsidP="000226BD">
            <w:pPr>
              <w:pStyle w:val="B1"/>
              <w:spacing w:after="0"/>
              <w:rPr>
                <w:rFonts w:cs="Arial"/>
                <w:szCs w:val="18"/>
                <w:lang w:eastAsia="sv-SE"/>
              </w:rPr>
            </w:pPr>
            <w:r w:rsidRPr="002D3917">
              <w:rPr>
                <w:rFonts w:ascii="Arial" w:hAnsi="Arial" w:cs="Arial"/>
                <w:sz w:val="18"/>
                <w:szCs w:val="18"/>
                <w:lang w:eastAsia="sv-SE"/>
              </w:rPr>
              <w:t>- (NG)EN-DC or NR SA with asynchronous CA involving FR2 carrier(s);</w:t>
            </w:r>
          </w:p>
          <w:p w:rsidR="007E52D8" w:rsidRPr="002D3917" w:rsidRDefault="007E52D8" w:rsidP="000226BD">
            <w:pPr>
              <w:pStyle w:val="B1"/>
              <w:spacing w:after="0"/>
              <w:rPr>
                <w:lang w:eastAsia="sv-SE"/>
              </w:rPr>
            </w:pPr>
            <w:r w:rsidRPr="002D3917">
              <w:rPr>
                <w:rFonts w:ascii="Arial" w:hAnsi="Arial" w:cs="Arial"/>
                <w:sz w:val="18"/>
                <w:szCs w:val="18"/>
                <w:lang w:eastAsia="sv-SE"/>
              </w:rPr>
              <w:t xml:space="preserve">- NE-DC or NR-DC with asynchronous CA involving FR2 carrier(s), if </w:t>
            </w:r>
            <w:r w:rsidRPr="002D3917">
              <w:rPr>
                <w:rFonts w:ascii="Arial" w:hAnsi="Arial" w:cs="Arial"/>
                <w:sz w:val="18"/>
                <w:szCs w:val="18"/>
              </w:rPr>
              <w:t>the field</w:t>
            </w:r>
            <w:r w:rsidRPr="002D3917">
              <w:rPr>
                <w:rFonts w:ascii="Arial" w:hAnsi="Arial" w:cs="Arial"/>
                <w:sz w:val="18"/>
                <w:szCs w:val="18"/>
                <w:lang w:eastAsia="sv-SE"/>
              </w:rPr>
              <w:t xml:space="preserve"> </w:t>
            </w:r>
            <w:proofErr w:type="spellStart"/>
            <w:r w:rsidRPr="002D3917">
              <w:rPr>
                <w:rFonts w:ascii="Arial" w:hAnsi="Arial" w:cs="Arial"/>
                <w:i/>
                <w:iCs/>
                <w:sz w:val="18"/>
                <w:szCs w:val="18"/>
                <w:lang w:eastAsia="sv-SE"/>
              </w:rPr>
              <w:t>refServCellIndicator</w:t>
            </w:r>
            <w:proofErr w:type="spellEnd"/>
            <w:r w:rsidRPr="002D3917">
              <w:rPr>
                <w:rFonts w:ascii="Arial" w:hAnsi="Arial" w:cs="Arial"/>
                <w:sz w:val="18"/>
                <w:szCs w:val="18"/>
                <w:lang w:eastAsia="sv-SE"/>
              </w:rPr>
              <w:t xml:space="preserve"> is set to </w:t>
            </w:r>
            <w:r w:rsidRPr="002D3917">
              <w:rPr>
                <w:rFonts w:ascii="Arial" w:hAnsi="Arial" w:cs="Arial"/>
                <w:i/>
                <w:iCs/>
                <w:sz w:val="18"/>
                <w:szCs w:val="18"/>
                <w:lang w:eastAsia="sv-SE"/>
              </w:rPr>
              <w:t>mcg-FR2</w:t>
            </w:r>
            <w:r w:rsidRPr="002D3917">
              <w:rPr>
                <w:rFonts w:ascii="Arial" w:hAnsi="Arial" w:cs="Arial"/>
                <w:sz w:val="18"/>
                <w:szCs w:val="18"/>
                <w:lang w:eastAsia="sv-SE"/>
              </w:rPr>
              <w:t>.</w:t>
            </w:r>
          </w:p>
          <w:p w:rsidR="007E52D8" w:rsidRPr="002D3917" w:rsidRDefault="007E52D8" w:rsidP="000226BD">
            <w:pPr>
              <w:pStyle w:val="TAL"/>
              <w:rPr>
                <w:szCs w:val="22"/>
                <w:lang w:eastAsia="sv-SE"/>
              </w:rPr>
            </w:pPr>
            <w:r w:rsidRPr="002D3917">
              <w:rPr>
                <w:szCs w:val="22"/>
                <w:lang w:eastAsia="sv-SE"/>
              </w:rPr>
              <w:t>Otherwise, it is absent</w:t>
            </w:r>
            <w:r w:rsidRPr="002D3917">
              <w:rPr>
                <w:szCs w:val="22"/>
              </w:rPr>
              <w:t>, Need R</w:t>
            </w:r>
            <w:r w:rsidRPr="002D3917">
              <w:rPr>
                <w:szCs w:val="22"/>
                <w:lang w:eastAsia="sv-SE"/>
              </w:rPr>
              <w:t>.</w:t>
            </w:r>
          </w:p>
        </w:tc>
      </w:tr>
      <w:tr w:rsidR="007E52D8" w:rsidRPr="002D3917" w:rsidTr="000226BD">
        <w:tc>
          <w:tcPr>
            <w:tcW w:w="4027" w:type="dxa"/>
            <w:tcBorders>
              <w:top w:val="single" w:sz="4" w:space="0" w:color="auto"/>
              <w:left w:val="single" w:sz="4" w:space="0" w:color="auto"/>
              <w:bottom w:val="single" w:sz="4" w:space="0" w:color="auto"/>
              <w:right w:val="single" w:sz="4" w:space="0" w:color="auto"/>
            </w:tcBorders>
            <w:hideMark/>
          </w:tcPr>
          <w:p w:rsidR="007E52D8" w:rsidRPr="002D3917" w:rsidRDefault="007E52D8" w:rsidP="000226BD">
            <w:pPr>
              <w:pStyle w:val="TAL"/>
              <w:rPr>
                <w:i/>
                <w:szCs w:val="22"/>
                <w:lang w:eastAsia="sv-SE"/>
              </w:rPr>
            </w:pPr>
            <w:proofErr w:type="spellStart"/>
            <w:r w:rsidRPr="002D3917">
              <w:rPr>
                <w:i/>
                <w:szCs w:val="22"/>
                <w:lang w:eastAsia="sv-SE"/>
              </w:rPr>
              <w:t>NEDCorNRDC</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7E52D8" w:rsidRPr="002D3917" w:rsidRDefault="007E52D8" w:rsidP="000226BD">
            <w:pPr>
              <w:pStyle w:val="TAL"/>
              <w:rPr>
                <w:szCs w:val="22"/>
                <w:lang w:eastAsia="sv-SE"/>
              </w:rPr>
            </w:pPr>
            <w:r w:rsidRPr="002D3917">
              <w:rPr>
                <w:szCs w:val="22"/>
                <w:lang w:eastAsia="sv-SE"/>
              </w:rPr>
              <w:t>This field is mandatory present when configuring and reconfiguring gap pattern to UE in NE-DC or NR-DC. Otherwise, it is absent, Need R.</w:t>
            </w:r>
          </w:p>
        </w:tc>
      </w:tr>
      <w:tr w:rsidR="007E52D8" w:rsidRPr="002D3917" w:rsidTr="000226BD">
        <w:tc>
          <w:tcPr>
            <w:tcW w:w="4027" w:type="dxa"/>
            <w:tcBorders>
              <w:top w:val="single" w:sz="4" w:space="0" w:color="auto"/>
              <w:left w:val="single" w:sz="4" w:space="0" w:color="auto"/>
              <w:bottom w:val="single" w:sz="4" w:space="0" w:color="auto"/>
              <w:right w:val="single" w:sz="4" w:space="0" w:color="auto"/>
            </w:tcBorders>
          </w:tcPr>
          <w:p w:rsidR="007E52D8" w:rsidRPr="002D3917" w:rsidRDefault="007E52D8" w:rsidP="000226BD">
            <w:pPr>
              <w:pStyle w:val="TAL"/>
              <w:rPr>
                <w:i/>
                <w:szCs w:val="22"/>
                <w:lang w:eastAsia="sv-SE"/>
              </w:rPr>
            </w:pPr>
            <w:r w:rsidRPr="002D3917">
              <w:rPr>
                <w:rFonts w:cs="Arial"/>
                <w:i/>
                <w:szCs w:val="22"/>
                <w:lang w:eastAsia="zh-CN"/>
              </w:rPr>
              <w:t>PRS</w:t>
            </w:r>
          </w:p>
        </w:tc>
        <w:tc>
          <w:tcPr>
            <w:tcW w:w="10146" w:type="dxa"/>
            <w:tcBorders>
              <w:top w:val="single" w:sz="4" w:space="0" w:color="auto"/>
              <w:left w:val="single" w:sz="4" w:space="0" w:color="auto"/>
              <w:bottom w:val="single" w:sz="4" w:space="0" w:color="auto"/>
              <w:right w:val="single" w:sz="4" w:space="0" w:color="auto"/>
            </w:tcBorders>
          </w:tcPr>
          <w:p w:rsidR="007E52D8" w:rsidRPr="002D3917" w:rsidRDefault="007E52D8" w:rsidP="000226BD">
            <w:pPr>
              <w:pStyle w:val="TAL"/>
              <w:rPr>
                <w:szCs w:val="22"/>
                <w:lang w:eastAsia="sv-SE"/>
              </w:rPr>
            </w:pPr>
            <w:r w:rsidRPr="002D3917">
              <w:rPr>
                <w:rFonts w:cs="Arial"/>
                <w:szCs w:val="18"/>
              </w:rPr>
              <w:t>This field is optionally present, Need R, when configuring gap pattern to UE for measurements of DL-PRS configured via LPP (TS 37.355 [49]).</w:t>
            </w:r>
            <w:r w:rsidRPr="002D3917">
              <w:t xml:space="preserve"> </w:t>
            </w:r>
            <w:r w:rsidRPr="002D3917">
              <w:rPr>
                <w:rFonts w:cs="Arial"/>
                <w:szCs w:val="18"/>
              </w:rPr>
              <w:t>Otherwise, it is absent.</w:t>
            </w:r>
          </w:p>
        </w:tc>
      </w:tr>
    </w:tbl>
    <w:p w:rsidR="0089798B" w:rsidRDefault="0089798B" w:rsidP="00AD3468">
      <w:pPr>
        <w:spacing w:after="0"/>
        <w:rPr>
          <w:rFonts w:eastAsia="Calibri"/>
        </w:rPr>
      </w:pPr>
    </w:p>
    <w:p w:rsidR="00632652" w:rsidRPr="00AA1F25" w:rsidRDefault="00632652" w:rsidP="00632652">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r>
        <w:rPr>
          <w:bCs/>
          <w:i/>
          <w:sz w:val="22"/>
          <w:szCs w:val="22"/>
        </w:rPr>
        <w:t>1</w:t>
      </w:r>
      <w:r>
        <w:rPr>
          <w:bCs/>
          <w:i/>
          <w:sz w:val="22"/>
          <w:szCs w:val="22"/>
          <w:vertAlign w:val="superscript"/>
        </w:rPr>
        <w:t>st</w:t>
      </w:r>
      <w:r>
        <w:rPr>
          <w:bCs/>
          <w:i/>
          <w:sz w:val="22"/>
          <w:szCs w:val="22"/>
        </w:rPr>
        <w:t xml:space="preserve"> </w:t>
      </w:r>
      <w:r>
        <w:rPr>
          <w:rFonts w:eastAsia="Calibri"/>
          <w:bCs/>
          <w:i/>
          <w:sz w:val="22"/>
          <w:szCs w:val="22"/>
        </w:rPr>
        <w:t>CHANGE ENDS</w:t>
      </w:r>
    </w:p>
    <w:sectPr w:rsidR="00632652" w:rsidRPr="00AA1F25" w:rsidSect="00AD3468">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760B" w:rsidRDefault="004B760B">
      <w:pPr>
        <w:spacing w:after="0"/>
      </w:pPr>
      <w:r>
        <w:separator/>
      </w:r>
    </w:p>
  </w:endnote>
  <w:endnote w:type="continuationSeparator" w:id="0">
    <w:p w:rsidR="004B760B" w:rsidRDefault="004B76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7CD7" w:rsidRDefault="000B7C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7CD7" w:rsidRDefault="000B7C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7CD7" w:rsidRDefault="000B7C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760B" w:rsidRDefault="004B760B">
      <w:pPr>
        <w:spacing w:after="0"/>
      </w:pPr>
      <w:r>
        <w:separator/>
      </w:r>
    </w:p>
  </w:footnote>
  <w:footnote w:type="continuationSeparator" w:id="0">
    <w:p w:rsidR="004B760B" w:rsidRDefault="004B76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7CD7" w:rsidRDefault="000B7C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187D" w:rsidRDefault="004C187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7CD7" w:rsidRDefault="000B7CD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27bis-ZTE">
    <w15:presenceInfo w15:providerId="None" w15:userId="RAN2#127bis-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CFA"/>
    <w:rsid w:val="00022E4A"/>
    <w:rsid w:val="00070E09"/>
    <w:rsid w:val="000A6394"/>
    <w:rsid w:val="000B7CD7"/>
    <w:rsid w:val="000B7FED"/>
    <w:rsid w:val="000C038A"/>
    <w:rsid w:val="000C6598"/>
    <w:rsid w:val="000D44B3"/>
    <w:rsid w:val="001115DA"/>
    <w:rsid w:val="00145D43"/>
    <w:rsid w:val="001831EC"/>
    <w:rsid w:val="00185BE1"/>
    <w:rsid w:val="00192C46"/>
    <w:rsid w:val="001A08B3"/>
    <w:rsid w:val="001A7B60"/>
    <w:rsid w:val="001B52F0"/>
    <w:rsid w:val="001B7A65"/>
    <w:rsid w:val="001E41F3"/>
    <w:rsid w:val="001F0DDF"/>
    <w:rsid w:val="00201A20"/>
    <w:rsid w:val="0026004D"/>
    <w:rsid w:val="002640DD"/>
    <w:rsid w:val="00275D12"/>
    <w:rsid w:val="00282574"/>
    <w:rsid w:val="00284FEB"/>
    <w:rsid w:val="002860C4"/>
    <w:rsid w:val="002A3004"/>
    <w:rsid w:val="002A5DCF"/>
    <w:rsid w:val="002B5741"/>
    <w:rsid w:val="002E472E"/>
    <w:rsid w:val="002F3F85"/>
    <w:rsid w:val="00305409"/>
    <w:rsid w:val="003154FC"/>
    <w:rsid w:val="00344B23"/>
    <w:rsid w:val="003609EF"/>
    <w:rsid w:val="0036231A"/>
    <w:rsid w:val="00374DD4"/>
    <w:rsid w:val="003A0F4B"/>
    <w:rsid w:val="003A32C8"/>
    <w:rsid w:val="003E1A36"/>
    <w:rsid w:val="003F395A"/>
    <w:rsid w:val="003F6355"/>
    <w:rsid w:val="00410371"/>
    <w:rsid w:val="004242F1"/>
    <w:rsid w:val="00472F66"/>
    <w:rsid w:val="00482C8B"/>
    <w:rsid w:val="004B75B7"/>
    <w:rsid w:val="004B760B"/>
    <w:rsid w:val="004C187D"/>
    <w:rsid w:val="00500747"/>
    <w:rsid w:val="005141D9"/>
    <w:rsid w:val="0051580D"/>
    <w:rsid w:val="00534EAD"/>
    <w:rsid w:val="00547111"/>
    <w:rsid w:val="00592D74"/>
    <w:rsid w:val="0059344A"/>
    <w:rsid w:val="005E2C44"/>
    <w:rsid w:val="00621188"/>
    <w:rsid w:val="006257ED"/>
    <w:rsid w:val="00632652"/>
    <w:rsid w:val="00653DE4"/>
    <w:rsid w:val="00665C47"/>
    <w:rsid w:val="00672862"/>
    <w:rsid w:val="00687B5F"/>
    <w:rsid w:val="00695808"/>
    <w:rsid w:val="006B46FB"/>
    <w:rsid w:val="006E21FB"/>
    <w:rsid w:val="006F37EE"/>
    <w:rsid w:val="00774020"/>
    <w:rsid w:val="00792342"/>
    <w:rsid w:val="007977A8"/>
    <w:rsid w:val="007B512A"/>
    <w:rsid w:val="007C2097"/>
    <w:rsid w:val="007D3380"/>
    <w:rsid w:val="007D6A07"/>
    <w:rsid w:val="007E52D8"/>
    <w:rsid w:val="007E6EA5"/>
    <w:rsid w:val="007F7259"/>
    <w:rsid w:val="008040A8"/>
    <w:rsid w:val="00810F9D"/>
    <w:rsid w:val="008279FA"/>
    <w:rsid w:val="00856E6B"/>
    <w:rsid w:val="008626E7"/>
    <w:rsid w:val="00870EE7"/>
    <w:rsid w:val="00872F69"/>
    <w:rsid w:val="00885BE3"/>
    <w:rsid w:val="008863B9"/>
    <w:rsid w:val="0089798B"/>
    <w:rsid w:val="008A45A6"/>
    <w:rsid w:val="008D3CCC"/>
    <w:rsid w:val="008E0F29"/>
    <w:rsid w:val="008F3789"/>
    <w:rsid w:val="008F686C"/>
    <w:rsid w:val="009148DE"/>
    <w:rsid w:val="00941E30"/>
    <w:rsid w:val="009514A1"/>
    <w:rsid w:val="009531B0"/>
    <w:rsid w:val="009741B3"/>
    <w:rsid w:val="009777D9"/>
    <w:rsid w:val="0098634E"/>
    <w:rsid w:val="00991B88"/>
    <w:rsid w:val="009A202B"/>
    <w:rsid w:val="009A5753"/>
    <w:rsid w:val="009A579D"/>
    <w:rsid w:val="009C53DC"/>
    <w:rsid w:val="009E3297"/>
    <w:rsid w:val="009F734F"/>
    <w:rsid w:val="00A22347"/>
    <w:rsid w:val="00A24066"/>
    <w:rsid w:val="00A246B6"/>
    <w:rsid w:val="00A47E70"/>
    <w:rsid w:val="00A50CF0"/>
    <w:rsid w:val="00A63DE4"/>
    <w:rsid w:val="00A7671C"/>
    <w:rsid w:val="00A85393"/>
    <w:rsid w:val="00AA1F25"/>
    <w:rsid w:val="00AA2CBC"/>
    <w:rsid w:val="00AC5820"/>
    <w:rsid w:val="00AC624F"/>
    <w:rsid w:val="00AD1CD8"/>
    <w:rsid w:val="00AD3468"/>
    <w:rsid w:val="00AF333B"/>
    <w:rsid w:val="00B258BB"/>
    <w:rsid w:val="00B67B97"/>
    <w:rsid w:val="00B9272E"/>
    <w:rsid w:val="00B968C8"/>
    <w:rsid w:val="00BA3EC5"/>
    <w:rsid w:val="00BA51D9"/>
    <w:rsid w:val="00BB5DFC"/>
    <w:rsid w:val="00BD279D"/>
    <w:rsid w:val="00BD6BB8"/>
    <w:rsid w:val="00C43C74"/>
    <w:rsid w:val="00C66BA2"/>
    <w:rsid w:val="00C85C0D"/>
    <w:rsid w:val="00C870F6"/>
    <w:rsid w:val="00C907B5"/>
    <w:rsid w:val="00C95985"/>
    <w:rsid w:val="00CA67F1"/>
    <w:rsid w:val="00CC5026"/>
    <w:rsid w:val="00CC68D0"/>
    <w:rsid w:val="00CD5736"/>
    <w:rsid w:val="00CD72D9"/>
    <w:rsid w:val="00CE6DF9"/>
    <w:rsid w:val="00D02EDC"/>
    <w:rsid w:val="00D03F9A"/>
    <w:rsid w:val="00D06D51"/>
    <w:rsid w:val="00D24991"/>
    <w:rsid w:val="00D3530B"/>
    <w:rsid w:val="00D50255"/>
    <w:rsid w:val="00D623DF"/>
    <w:rsid w:val="00D66520"/>
    <w:rsid w:val="00D84AE9"/>
    <w:rsid w:val="00D9124E"/>
    <w:rsid w:val="00DB1345"/>
    <w:rsid w:val="00DD1A90"/>
    <w:rsid w:val="00DE34CF"/>
    <w:rsid w:val="00E13F3D"/>
    <w:rsid w:val="00E34898"/>
    <w:rsid w:val="00E4619A"/>
    <w:rsid w:val="00E51FE0"/>
    <w:rsid w:val="00E54654"/>
    <w:rsid w:val="00E62314"/>
    <w:rsid w:val="00EB09B7"/>
    <w:rsid w:val="00EE7D7C"/>
    <w:rsid w:val="00F25D98"/>
    <w:rsid w:val="00F300FB"/>
    <w:rsid w:val="00F370D2"/>
    <w:rsid w:val="00F64D2C"/>
    <w:rsid w:val="00FB6386"/>
    <w:rsid w:val="033A678E"/>
    <w:rsid w:val="1E383361"/>
    <w:rsid w:val="5D94441C"/>
    <w:rsid w:val="5EBC2F1B"/>
    <w:rsid w:val="65D17702"/>
    <w:rsid w:val="67404BC5"/>
    <w:rsid w:val="78587B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1C6855"/>
  <w15:docId w15:val="{3A39BB37-5C69-4633-9E19-DF3223E8E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qFormat="1"/>
    <w:lsdException w:name="List 5"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2F69"/>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rPr>
      <w:b/>
      <w:bCs/>
    </w:rPr>
  </w:style>
  <w:style w:type="table" w:styleId="TableGrid">
    <w:name w:val="Table Grid"/>
    <w:basedOn w:val="TableNormal"/>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character" w:customStyle="1" w:styleId="TALCar">
    <w:name w:val="TAL Car"/>
    <w:link w:val="TAL"/>
    <w:qFormat/>
    <w:rsid w:val="00AD3468"/>
    <w:rPr>
      <w:rFonts w:ascii="Arial" w:eastAsia="Times New Roman" w:hAnsi="Arial"/>
      <w:sz w:val="18"/>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customStyle="1" w:styleId="1">
    <w:name w:val="正文1"/>
    <w:qFormat/>
    <w:pPr>
      <w:spacing w:before="100" w:beforeAutospacing="1" w:after="180" w:line="259" w:lineRule="auto"/>
    </w:pPr>
    <w:rPr>
      <w:sz w:val="24"/>
      <w:szCs w:val="24"/>
    </w:rPr>
  </w:style>
  <w:style w:type="character" w:customStyle="1" w:styleId="TAHCar">
    <w:name w:val="TAH Car"/>
    <w:link w:val="TAH"/>
    <w:qFormat/>
    <w:locked/>
    <w:rsid w:val="00AD3468"/>
    <w:rPr>
      <w:rFonts w:ascii="Arial" w:eastAsia="Times New Roman" w:hAnsi="Arial"/>
      <w:b/>
      <w:sz w:val="18"/>
      <w:lang w:val="en-GB" w:eastAsia="en-US"/>
    </w:rPr>
  </w:style>
  <w:style w:type="paragraph" w:customStyle="1" w:styleId="PL">
    <w:name w:val="PL"/>
    <w:link w:val="PLChar"/>
    <w:qFormat/>
    <w:rsid w:val="007E6E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THChar">
    <w:name w:val="TH Char"/>
    <w:link w:val="TH"/>
    <w:qFormat/>
    <w:rsid w:val="00AD3468"/>
    <w:rPr>
      <w:rFonts w:ascii="Arial" w:eastAsia="Times New Roman" w:hAnsi="Arial"/>
      <w:b/>
      <w:lang w:val="en-GB" w:eastAsia="en-US"/>
    </w:rPr>
  </w:style>
  <w:style w:type="character" w:customStyle="1" w:styleId="PLChar">
    <w:name w:val="PL Char"/>
    <w:basedOn w:val="DefaultParagraphFont"/>
    <w:link w:val="PL"/>
    <w:qFormat/>
    <w:rsid w:val="007E6EA5"/>
    <w:rPr>
      <w:rFonts w:ascii="Courier New" w:eastAsia="Times New Roman" w:hAnsi="Courier New"/>
      <w:noProof/>
      <w:sz w:val="16"/>
      <w:shd w:val="clear" w:color="auto" w:fill="E6E6E6"/>
      <w:lang w:val="en-GB" w:eastAsia="en-GB"/>
    </w:rPr>
  </w:style>
  <w:style w:type="paragraph" w:customStyle="1" w:styleId="StylePLPlum">
    <w:name w:val="Style PL + Plum"/>
    <w:basedOn w:val="PL"/>
    <w:rsid w:val="007E6EA5"/>
    <w:rPr>
      <w:color w:val="993366"/>
    </w:rPr>
  </w:style>
  <w:style w:type="paragraph" w:styleId="Revision">
    <w:name w:val="Revision"/>
    <w:hidden/>
    <w:uiPriority w:val="99"/>
    <w:semiHidden/>
    <w:rsid w:val="00282574"/>
    <w:rPr>
      <w:rFonts w:eastAsia="Times New Roman"/>
      <w:lang w:val="en-GB" w:eastAsia="en-US"/>
    </w:rPr>
  </w:style>
  <w:style w:type="table" w:customStyle="1" w:styleId="a">
    <w:name w:val="普通表格"/>
    <w:semiHidden/>
    <w:rsid w:val="002A5DCF"/>
    <w:rPr>
      <w:rFonts w:eastAsia="Times New Roman"/>
    </w:rPr>
    <w:tblPr>
      <w:tblCellMar>
        <w:top w:w="0" w:type="dxa"/>
        <w:left w:w="108" w:type="dxa"/>
        <w:bottom w:w="0" w:type="dxa"/>
        <w:right w:w="108" w:type="dxa"/>
      </w:tblCellMar>
    </w:tblPr>
  </w:style>
  <w:style w:type="character" w:customStyle="1" w:styleId="B1Char1">
    <w:name w:val="B1 Char1"/>
    <w:link w:val="B1"/>
    <w:qFormat/>
    <w:rsid w:val="007E52D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206852">
      <w:bodyDiv w:val="1"/>
      <w:marLeft w:val="0"/>
      <w:marRight w:val="0"/>
      <w:marTop w:val="0"/>
      <w:marBottom w:val="0"/>
      <w:divBdr>
        <w:top w:val="none" w:sz="0" w:space="0" w:color="auto"/>
        <w:left w:val="none" w:sz="0" w:space="0" w:color="auto"/>
        <w:bottom w:val="none" w:sz="0" w:space="0" w:color="auto"/>
        <w:right w:val="none" w:sz="0" w:space="0" w:color="auto"/>
      </w:divBdr>
    </w:div>
    <w:div w:id="7831174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28962F-6A23-4C06-8C93-537003145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6</Pages>
  <Words>2762</Words>
  <Characters>15748</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RAN2#127bis-ZTE</cp:lastModifiedBy>
  <cp:revision>5</cp:revision>
  <cp:lastPrinted>2411-12-31T15:59:00Z</cp:lastPrinted>
  <dcterms:created xsi:type="dcterms:W3CDTF">2024-10-02T21:17:00Z</dcterms:created>
  <dcterms:modified xsi:type="dcterms:W3CDTF">2024-10-03T08:21:00Z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AC8E0568DFFD4921A81760BD6B6FDBF3</vt:lpwstr>
  </property>
</Properties>
</file>